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ACDB7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795314">
        <w:rPr>
          <w:b/>
          <w:i/>
          <w:noProof/>
          <w:sz w:val="28"/>
        </w:rPr>
        <w:t>R3-240270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B76EC0" w:rsidR="001E41F3" w:rsidRPr="00410371" w:rsidRDefault="00B325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33AA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17CE1B" w:rsidR="001E41F3" w:rsidRPr="00410371" w:rsidRDefault="00B3256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95314">
              <w:rPr>
                <w:b/>
                <w:noProof/>
                <w:sz w:val="28"/>
              </w:rPr>
              <w:t>1285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B40DD2" w:rsidR="001E41F3" w:rsidRPr="00410371" w:rsidRDefault="00B325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33AA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28FA8" w:rsidR="001E41F3" w:rsidRDefault="007E33AA">
            <w:pPr>
              <w:pStyle w:val="CRCoverPage"/>
              <w:spacing w:after="0"/>
              <w:ind w:left="100"/>
              <w:rPr>
                <w:noProof/>
              </w:rPr>
            </w:pPr>
            <w:r w:rsidRPr="007E33AA">
              <w:rPr>
                <w:rFonts w:hint="eastAsia"/>
                <w:noProof/>
              </w:rPr>
              <w:t>Correction</w:t>
            </w:r>
            <w:r w:rsidRPr="007E33AA">
              <w:rPr>
                <w:noProof/>
              </w:rPr>
              <w:t xml:space="preserve"> </w:t>
            </w:r>
            <w:r w:rsidRPr="007E33AA">
              <w:rPr>
                <w:rFonts w:hint="eastAsia"/>
                <w:noProof/>
              </w:rPr>
              <w:t>on</w:t>
            </w:r>
            <w:r w:rsidRPr="007E33AA">
              <w:rPr>
                <w:noProof/>
              </w:rPr>
              <w:t xml:space="preserve"> </w:t>
            </w:r>
            <w:r w:rsidR="004C2522" w:rsidRPr="004C2522">
              <w:rPr>
                <w:noProof/>
                <w:lang w:eastAsia="zh-CN"/>
              </w:rPr>
              <w:t>Multicast Common CU2DU Cell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19E960" w:rsidR="001E41F3" w:rsidRDefault="00795314">
            <w:pPr>
              <w:pStyle w:val="CRCoverPage"/>
              <w:spacing w:after="0"/>
              <w:ind w:left="100"/>
              <w:rPr>
                <w:noProof/>
              </w:rPr>
            </w:pPr>
            <w:r w:rsidRPr="00795314">
              <w:rPr>
                <w:noProof/>
              </w:rPr>
              <w:t>Huawei, CBN, Nokia, Nokia Shanghai Bell,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0BA67" w:rsidR="001E41F3" w:rsidRDefault="003A60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7E33AA">
              <w:rPr>
                <w:rFonts w:cs="Calibri"/>
                <w:sz w:val="18"/>
                <w:szCs w:val="18"/>
              </w:rPr>
              <w:t>NR_MBS_enh</w:t>
            </w:r>
            <w:proofErr w:type="spellEnd"/>
            <w:r w:rsidR="007E33AA">
              <w:rPr>
                <w:rFonts w:cs="Calibri"/>
                <w:sz w:val="18"/>
                <w:szCs w:val="18"/>
              </w:rPr>
              <w:t>-Core</w:t>
            </w:r>
            <w:r>
              <w:rPr>
                <w:rFonts w:cs="Calibr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BC565E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795314">
              <w:t>2</w:t>
            </w:r>
            <w:r w:rsidR="00DA4138">
              <w:t>-</w:t>
            </w:r>
            <w:r w:rsidR="0041774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94818" w:rsidR="001E41F3" w:rsidRDefault="00B325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E33AA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A61DD" w:rsidR="001E41F3" w:rsidRDefault="007E3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95314">
        <w:trPr>
          <w:trHeight w:val="242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3A9D0" w14:textId="490FE764" w:rsidR="002D4884" w:rsidRDefault="002D4884" w:rsidP="00F02ECC">
            <w:pPr>
              <w:pStyle w:val="CRCoverPage"/>
              <w:spacing w:after="0"/>
              <w:rPr>
                <w:lang w:val="fr-FR" w:eastAsia="zh-CN"/>
              </w:rPr>
            </w:pPr>
            <w:r>
              <w:rPr>
                <w:lang w:eastAsia="zh-CN"/>
              </w:rPr>
              <w:t xml:space="preserve">In the </w:t>
            </w:r>
            <w:r w:rsidRPr="002D4884">
              <w:rPr>
                <w:i/>
                <w:iCs/>
                <w:lang w:val="fr-FR"/>
              </w:rPr>
              <w:t xml:space="preserve">Multicast </w:t>
            </w:r>
            <w:r w:rsidRPr="002D4884">
              <w:rPr>
                <w:i/>
                <w:iCs/>
                <w:lang w:val="fr-FR" w:eastAsia="zh-CN"/>
              </w:rPr>
              <w:t>CU to DU Common RRC Information</w:t>
            </w:r>
            <w:r>
              <w:rPr>
                <w:lang w:val="fr-FR" w:eastAsia="zh-CN"/>
              </w:rPr>
              <w:t xml:space="preserve"> IE, the </w:t>
            </w:r>
            <w:proofErr w:type="spellStart"/>
            <w:r>
              <w:rPr>
                <w:lang w:val="fr-FR" w:eastAsia="zh-CN"/>
              </w:rPr>
              <w:t>following</w:t>
            </w:r>
            <w:proofErr w:type="spellEnd"/>
            <w:r>
              <w:rPr>
                <w:lang w:val="fr-FR" w:eastAsia="zh-CN"/>
              </w:rPr>
              <w:t xml:space="preserve"> issues are </w:t>
            </w:r>
            <w:proofErr w:type="spellStart"/>
            <w:r>
              <w:rPr>
                <w:lang w:val="fr-FR" w:eastAsia="zh-CN"/>
              </w:rPr>
              <w:t>identified</w:t>
            </w:r>
            <w:proofErr w:type="spellEnd"/>
            <w:r>
              <w:rPr>
                <w:lang w:val="fr-FR" w:eastAsia="zh-CN"/>
              </w:rPr>
              <w:t>:</w:t>
            </w:r>
          </w:p>
          <w:p w14:paraId="3029B1CF" w14:textId="4418B9B0" w:rsidR="00074A8D" w:rsidRDefault="002D4884" w:rsidP="00F02ECC">
            <w:pPr>
              <w:pStyle w:val="CRCoverPage"/>
              <w:spacing w:after="0"/>
            </w:pPr>
            <w:r>
              <w:rPr>
                <w:lang w:val="fr-FR" w:eastAsia="zh-CN"/>
              </w:rPr>
              <w:t xml:space="preserve">(1) </w:t>
            </w:r>
            <w:r w:rsidR="007A5757">
              <w:rPr>
                <w:lang w:eastAsia="zh-CN"/>
              </w:rPr>
              <w:t>the “</w:t>
            </w:r>
            <w:r w:rsidR="007A5757" w:rsidRPr="00E53D33">
              <w:t xml:space="preserve">&gt;&gt;CHOICE </w:t>
            </w:r>
            <w:r w:rsidR="007A5757" w:rsidRPr="00E53D33">
              <w:rPr>
                <w:i/>
                <w:iCs/>
              </w:rPr>
              <w:t>Multicast Common CU2DU Cell Information</w:t>
            </w:r>
            <w:r w:rsidR="007A5757">
              <w:rPr>
                <w:i/>
                <w:iCs/>
              </w:rPr>
              <w:t xml:space="preserve">” </w:t>
            </w:r>
            <w:r w:rsidR="002D32C0">
              <w:t xml:space="preserve">is wrongly defined in asn.1 and </w:t>
            </w:r>
            <w:r w:rsidR="007A5757" w:rsidRPr="007A5757">
              <w:t>the branch “</w:t>
            </w:r>
            <w:r w:rsidR="007A5757">
              <w:t>&gt;&gt;&gt;</w:t>
            </w:r>
            <w:r w:rsidR="007A5757" w:rsidRPr="007A5757">
              <w:rPr>
                <w:i/>
                <w:iCs/>
              </w:rPr>
              <w:t>No CU2DU Cell info Provided</w:t>
            </w:r>
            <w:r w:rsidR="007A5757" w:rsidRPr="007A5757">
              <w:t xml:space="preserve">” is </w:t>
            </w:r>
            <w:r w:rsidR="002D32C0">
              <w:t>missing</w:t>
            </w:r>
            <w:r w:rsidR="007A5757" w:rsidRPr="007A5757">
              <w:t xml:space="preserve"> in asn.1</w:t>
            </w:r>
            <w:r w:rsidR="002D32C0">
              <w:t>.</w:t>
            </w:r>
          </w:p>
          <w:p w14:paraId="62D564CD" w14:textId="2F88E4F7" w:rsidR="002D4884" w:rsidRDefault="002D4884" w:rsidP="00F02ECC">
            <w:pPr>
              <w:pStyle w:val="CRCoverPage"/>
              <w:spacing w:after="0"/>
            </w:pPr>
          </w:p>
          <w:p w14:paraId="4A790AF6" w14:textId="4D9039A8" w:rsidR="00F126C7" w:rsidRDefault="00F126C7" w:rsidP="00F126C7">
            <w:pPr>
              <w:pStyle w:val="CRCoverPage"/>
              <w:spacing w:after="0"/>
            </w:pPr>
            <w:r>
              <w:t xml:space="preserve">(2) </w:t>
            </w:r>
            <w:r w:rsidR="0052342A">
              <w:t>some CHOICE type</w:t>
            </w:r>
            <w:r>
              <w:t xml:space="preserve"> </w:t>
            </w:r>
            <w:proofErr w:type="gramStart"/>
            <w:r>
              <w:t>sub IEs</w:t>
            </w:r>
            <w:proofErr w:type="gramEnd"/>
            <w:r w:rsidR="0052342A">
              <w:t xml:space="preserve"> </w:t>
            </w:r>
            <w:r>
              <w:t>are not extendable, which should be avoided:</w:t>
            </w:r>
          </w:p>
          <w:p w14:paraId="3100BA4C" w14:textId="65818AB2" w:rsidR="0052342A" w:rsidRDefault="0052342A" w:rsidP="00F126C7">
            <w:pPr>
              <w:pStyle w:val="CRCoverPage"/>
              <w:spacing w:after="0"/>
            </w:pPr>
          </w:p>
          <w:p w14:paraId="35B2BE02" w14:textId="051C7043" w:rsidR="0052342A" w:rsidRDefault="0052342A" w:rsidP="0052342A">
            <w:pPr>
              <w:pStyle w:val="CRCoverPage"/>
              <w:numPr>
                <w:ilvl w:val="0"/>
                <w:numId w:val="1"/>
              </w:numPr>
              <w:spacing w:after="0"/>
            </w:pPr>
            <w:proofErr w:type="spellStart"/>
            <w:r w:rsidRPr="00E53D33">
              <w:t>mtch-NeighbourCellInformation</w:t>
            </w:r>
            <w:proofErr w:type="spellEnd"/>
          </w:p>
          <w:p w14:paraId="2E3F95C7" w14:textId="24249BE4" w:rsidR="008D6A16" w:rsidRDefault="0052342A" w:rsidP="00C30FC6">
            <w:pPr>
              <w:pStyle w:val="CRCoverPage"/>
              <w:numPr>
                <w:ilvl w:val="0"/>
                <w:numId w:val="1"/>
              </w:numPr>
              <w:spacing w:after="0"/>
            </w:pPr>
            <w:proofErr w:type="spellStart"/>
            <w:r w:rsidRPr="00E53D33">
              <w:t>thresholdIndexInformation</w:t>
            </w:r>
            <w:proofErr w:type="spellEnd"/>
          </w:p>
          <w:p w14:paraId="708AA7DE" w14:textId="77BC65F2" w:rsidR="0070786C" w:rsidRDefault="0070786C" w:rsidP="008D6A16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E02499" w14:textId="77777777" w:rsidR="007058D9" w:rsidRDefault="007058D9" w:rsidP="007A5757">
            <w:pPr>
              <w:pStyle w:val="CRCoverPage"/>
            </w:pPr>
            <w:r>
              <w:t>Changes in asn.1:</w:t>
            </w:r>
          </w:p>
          <w:p w14:paraId="1CE28CB3" w14:textId="77777777" w:rsidR="0052342A" w:rsidRDefault="007058D9" w:rsidP="0052342A">
            <w:pPr>
              <w:pStyle w:val="CRCoverPage"/>
              <w:rPr>
                <w:bCs/>
                <w:iCs/>
              </w:rPr>
            </w:pPr>
            <w:r>
              <w:t xml:space="preserve">(1) </w:t>
            </w:r>
            <w:r w:rsidR="002D4884">
              <w:t>D</w:t>
            </w:r>
            <w:r w:rsidR="002D32C0">
              <w:t xml:space="preserve">efine </w:t>
            </w:r>
            <w:r w:rsidR="002D32C0" w:rsidRPr="00E53D33">
              <w:rPr>
                <w:bCs/>
                <w:iCs/>
              </w:rPr>
              <w:t>MulticastCommonCu2DUCellInformation</w:t>
            </w:r>
            <w:r w:rsidR="002D32C0">
              <w:rPr>
                <w:bCs/>
                <w:iCs/>
              </w:rPr>
              <w:t xml:space="preserve"> as CHOICE to align with tabular, and rename the previous </w:t>
            </w:r>
            <w:r w:rsidR="002D32C0" w:rsidRPr="00E53D33">
              <w:rPr>
                <w:bCs/>
                <w:iCs/>
              </w:rPr>
              <w:t>MulticastCommonCu2DUCellInformation</w:t>
            </w:r>
            <w:r w:rsidR="002D32C0">
              <w:rPr>
                <w:bCs/>
                <w:iCs/>
              </w:rPr>
              <w:t xml:space="preserve"> type as CommonCu2DUCellInfoSetuporUpdate.</w:t>
            </w:r>
          </w:p>
          <w:p w14:paraId="31C656EC" w14:textId="668CE64D" w:rsidR="00231F4F" w:rsidRPr="0052342A" w:rsidRDefault="0052342A" w:rsidP="0052342A">
            <w:pPr>
              <w:pStyle w:val="CRCoverPage"/>
              <w:rPr>
                <w:bCs/>
                <w:iCs/>
              </w:rPr>
            </w:pPr>
            <w:r>
              <w:rPr>
                <w:bCs/>
                <w:iCs/>
              </w:rPr>
              <w:t xml:space="preserve">(2) </w:t>
            </w:r>
            <w:r w:rsidR="007058D9">
              <w:rPr>
                <w:bCs/>
                <w:iCs/>
              </w:rPr>
              <w:t xml:space="preserve">Update the </w:t>
            </w:r>
            <w:proofErr w:type="spellStart"/>
            <w:r w:rsidRPr="00E53D33">
              <w:t>mtch-NeighbourCellInformation</w:t>
            </w:r>
            <w:proofErr w:type="spellEnd"/>
            <w:r>
              <w:t xml:space="preserve"> </w:t>
            </w:r>
            <w:r w:rsidR="007058D9" w:rsidRPr="007058D9">
              <w:rPr>
                <w:bCs/>
                <w:iCs/>
              </w:rPr>
              <w:t xml:space="preserve">and </w:t>
            </w:r>
            <w:proofErr w:type="spellStart"/>
            <w:r w:rsidRPr="00E53D33">
              <w:t>thresholdIndexInformation</w:t>
            </w:r>
            <w:proofErr w:type="spellEnd"/>
            <w:r>
              <w:t xml:space="preserve"> </w:t>
            </w:r>
            <w:r w:rsidR="007058D9" w:rsidRPr="007058D9">
              <w:rPr>
                <w:bCs/>
                <w:iCs/>
              </w:rPr>
              <w:t>extendable.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447213" w:rsidR="001E41F3" w:rsidRDefault="0052342A" w:rsidP="0052342A">
            <w:pPr>
              <w:pStyle w:val="CRCoverPage"/>
              <w:spacing w:after="0"/>
            </w:pPr>
            <w:r>
              <w:t>Errors remain in asn.1 part.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1E495" w:rsidR="001E41F3" w:rsidRDefault="002C7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C1AEA" w14:textId="3B2A48EC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  <w:r w:rsidR="00E407D7">
        <w:rPr>
          <w:b/>
          <w:bCs/>
          <w:i/>
          <w:iCs/>
          <w:noProof/>
          <w:color w:val="0070C0"/>
          <w:sz w:val="22"/>
          <w:szCs w:val="22"/>
        </w:rPr>
        <w:t>(unchanged, for information)</w:t>
      </w:r>
    </w:p>
    <w:p w14:paraId="0A31830B" w14:textId="77777777" w:rsidR="00825579" w:rsidRPr="00E53D33" w:rsidRDefault="00825579" w:rsidP="00825579">
      <w:pPr>
        <w:pStyle w:val="Heading4"/>
        <w:keepNext w:val="0"/>
        <w:keepLines w:val="0"/>
        <w:widowControl w:val="0"/>
        <w:rPr>
          <w:lang w:val="fr-FR" w:eastAsia="zh-CN"/>
        </w:rPr>
      </w:pPr>
      <w:bookmarkStart w:id="1" w:name="_Toc155981095"/>
      <w:r w:rsidRPr="00E53D33">
        <w:rPr>
          <w:lang w:val="fr-FR"/>
        </w:rPr>
        <w:t>9.3.1.</w:t>
      </w:r>
      <w:r>
        <w:rPr>
          <w:lang w:val="fr-FR"/>
        </w:rPr>
        <w:t>314</w:t>
      </w:r>
      <w:r w:rsidRPr="00E53D33">
        <w:rPr>
          <w:lang w:val="fr-FR"/>
        </w:rPr>
        <w:tab/>
        <w:t xml:space="preserve">Multicast </w:t>
      </w:r>
      <w:r w:rsidRPr="00E53D33">
        <w:rPr>
          <w:lang w:val="fr-FR" w:eastAsia="zh-CN"/>
        </w:rPr>
        <w:t>CU to DU Common RRC Information</w:t>
      </w:r>
      <w:bookmarkEnd w:id="1"/>
    </w:p>
    <w:p w14:paraId="287CFBB6" w14:textId="77777777" w:rsidR="00825579" w:rsidRPr="00E53D33" w:rsidRDefault="00825579" w:rsidP="00825579">
      <w:pPr>
        <w:widowControl w:val="0"/>
      </w:pPr>
      <w:r w:rsidRPr="00E53D33">
        <w:rPr>
          <w:rFonts w:hint="eastAsia"/>
        </w:rPr>
        <w:t>T</w:t>
      </w:r>
      <w:r w:rsidRPr="00E53D33">
        <w:t xml:space="preserve">his IE includes multicast specific </w:t>
      </w:r>
      <w:r w:rsidRPr="00E53D33">
        <w:rPr>
          <w:rFonts w:cs="Arial"/>
          <w:szCs w:val="18"/>
          <w:lang w:eastAsia="zh-CN"/>
        </w:rPr>
        <w:t>CU to DU common RRC information</w:t>
      </w:r>
      <w:r w:rsidRPr="00E53D33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25579" w:rsidRPr="00E53D33" w14:paraId="1C6E6B3C" w14:textId="77777777" w:rsidTr="00306F23">
        <w:trPr>
          <w:tblHeader/>
        </w:trPr>
        <w:tc>
          <w:tcPr>
            <w:tcW w:w="2448" w:type="dxa"/>
          </w:tcPr>
          <w:p w14:paraId="5DD1503A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1FFBC7A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AEE7462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8F381D4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0C8A4FE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Semantics description</w:t>
            </w:r>
          </w:p>
        </w:tc>
      </w:tr>
      <w:tr w:rsidR="00825579" w:rsidRPr="00E53D33" w14:paraId="31B8C228" w14:textId="77777777" w:rsidTr="00306F23">
        <w:tc>
          <w:tcPr>
            <w:tcW w:w="2448" w:type="dxa"/>
          </w:tcPr>
          <w:p w14:paraId="531490CC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E53D33">
              <w:rPr>
                <w:b/>
                <w:bCs/>
              </w:rPr>
              <w:t>Multicast Common CU2DU Cell List</w:t>
            </w:r>
          </w:p>
        </w:tc>
        <w:tc>
          <w:tcPr>
            <w:tcW w:w="1080" w:type="dxa"/>
          </w:tcPr>
          <w:p w14:paraId="5703BE32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45A46712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E53D33">
              <w:rPr>
                <w:i/>
                <w:iCs/>
              </w:rPr>
              <w:t>0..1</w:t>
            </w:r>
          </w:p>
        </w:tc>
        <w:tc>
          <w:tcPr>
            <w:tcW w:w="1872" w:type="dxa"/>
          </w:tcPr>
          <w:p w14:paraId="4F12EE63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2450256E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7DDF78AF" w14:textId="77777777" w:rsidTr="00306F23">
        <w:tc>
          <w:tcPr>
            <w:tcW w:w="2448" w:type="dxa"/>
          </w:tcPr>
          <w:p w14:paraId="17FD402A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lang w:eastAsia="ja-JP"/>
              </w:rPr>
            </w:pPr>
            <w:r w:rsidRPr="00E53D33">
              <w:rPr>
                <w:b/>
                <w:bCs/>
              </w:rPr>
              <w:t>&gt;Multicast COMMON CU2DU Cell Item</w:t>
            </w:r>
          </w:p>
        </w:tc>
        <w:tc>
          <w:tcPr>
            <w:tcW w:w="1080" w:type="dxa"/>
          </w:tcPr>
          <w:p w14:paraId="6993579C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5494D908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i/>
                <w:szCs w:val="18"/>
              </w:rPr>
              <w:t>1</w:t>
            </w:r>
            <w:proofErr w:type="gramStart"/>
            <w:r w:rsidRPr="00E53D33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53D33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53D33">
              <w:rPr>
                <w:rFonts w:cs="Arial"/>
                <w:i/>
                <w:szCs w:val="18"/>
              </w:rPr>
              <w:t>maxCellingNBDU</w:t>
            </w:r>
            <w:proofErr w:type="spellEnd"/>
            <w:r w:rsidRPr="00E53D3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872" w:type="dxa"/>
          </w:tcPr>
          <w:p w14:paraId="6D56EE2E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3AFC5897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154784E1" w14:textId="77777777" w:rsidTr="00306F23">
        <w:tc>
          <w:tcPr>
            <w:tcW w:w="2448" w:type="dxa"/>
          </w:tcPr>
          <w:p w14:paraId="0125DDFE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 w:rsidRPr="00E53D33">
              <w:t>&gt;&gt;NR CGI</w:t>
            </w:r>
          </w:p>
        </w:tc>
        <w:tc>
          <w:tcPr>
            <w:tcW w:w="1080" w:type="dxa"/>
          </w:tcPr>
          <w:p w14:paraId="24C21C09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M</w:t>
            </w:r>
          </w:p>
        </w:tc>
        <w:tc>
          <w:tcPr>
            <w:tcW w:w="1440" w:type="dxa"/>
          </w:tcPr>
          <w:p w14:paraId="45BA590A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18F6BCD3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NR CGI 9.3.1.12</w:t>
            </w:r>
          </w:p>
        </w:tc>
        <w:tc>
          <w:tcPr>
            <w:tcW w:w="2880" w:type="dxa"/>
          </w:tcPr>
          <w:p w14:paraId="4CB6A0E6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35C7A379" w14:textId="77777777" w:rsidTr="00306F23">
        <w:tc>
          <w:tcPr>
            <w:tcW w:w="2448" w:type="dxa"/>
          </w:tcPr>
          <w:p w14:paraId="73C15FBC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="200"/>
            </w:pPr>
            <w:r w:rsidRPr="00E53D33">
              <w:t xml:space="preserve">&gt;&gt;CHOICE </w:t>
            </w:r>
            <w:r w:rsidRPr="00E53D33">
              <w:rPr>
                <w:i/>
                <w:iCs/>
              </w:rPr>
              <w:t>Multicast Common CU2DU Cell Information</w:t>
            </w:r>
          </w:p>
        </w:tc>
        <w:tc>
          <w:tcPr>
            <w:tcW w:w="1080" w:type="dxa"/>
          </w:tcPr>
          <w:p w14:paraId="5C82B1BF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53D33">
              <w:rPr>
                <w:rFonts w:cs="Arial"/>
                <w:szCs w:val="18"/>
              </w:rPr>
              <w:t>M</w:t>
            </w:r>
          </w:p>
        </w:tc>
        <w:tc>
          <w:tcPr>
            <w:tcW w:w="1440" w:type="dxa"/>
          </w:tcPr>
          <w:p w14:paraId="1CE9CF5F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50C520F7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358E7913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4AB400FF" w14:textId="77777777" w:rsidTr="00306F23">
        <w:tc>
          <w:tcPr>
            <w:tcW w:w="2448" w:type="dxa"/>
          </w:tcPr>
          <w:p w14:paraId="46D71D11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="284"/>
              <w:rPr>
                <w:i/>
                <w:iCs/>
              </w:rPr>
            </w:pPr>
            <w:r w:rsidRPr="00E53D33">
              <w:rPr>
                <w:i/>
                <w:iCs/>
              </w:rPr>
              <w:t>&gt;&gt;&gt;Common CU2DU Cell Info Setup or Update</w:t>
            </w:r>
          </w:p>
        </w:tc>
        <w:tc>
          <w:tcPr>
            <w:tcW w:w="1080" w:type="dxa"/>
          </w:tcPr>
          <w:p w14:paraId="4582F349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440" w:type="dxa"/>
          </w:tcPr>
          <w:p w14:paraId="4BBC16C1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9C1BEC9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68C0E23C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2F9F913C" w14:textId="77777777" w:rsidTr="00306F23">
        <w:tc>
          <w:tcPr>
            <w:tcW w:w="2448" w:type="dxa"/>
          </w:tcPr>
          <w:p w14:paraId="7697115F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="397"/>
            </w:pPr>
            <w:r w:rsidRPr="00E53D33">
              <w:t xml:space="preserve">&gt;&gt;&gt;&gt;CHOICE </w:t>
            </w:r>
            <w:r w:rsidRPr="00E53D33">
              <w:rPr>
                <w:i/>
                <w:iCs/>
              </w:rPr>
              <w:t>MBS Multicast Neighbour Cell List Item</w:t>
            </w:r>
          </w:p>
        </w:tc>
        <w:tc>
          <w:tcPr>
            <w:tcW w:w="1080" w:type="dxa"/>
          </w:tcPr>
          <w:p w14:paraId="1C826871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53D33"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</w:tcPr>
          <w:p w14:paraId="51ED8580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0276029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21A0C483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347F4B92" w14:textId="77777777" w:rsidTr="00306F23">
        <w:tc>
          <w:tcPr>
            <w:tcW w:w="2448" w:type="dxa"/>
          </w:tcPr>
          <w:p w14:paraId="179374C1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="510"/>
              <w:rPr>
                <w:i/>
                <w:iCs/>
              </w:rPr>
            </w:pPr>
            <w:r w:rsidRPr="00E53D33">
              <w:rPr>
                <w:i/>
                <w:iCs/>
              </w:rPr>
              <w:t>&gt;&gt;&gt;&gt;&gt;MBS Multicast Neighbour Cell List Information provided</w:t>
            </w:r>
          </w:p>
        </w:tc>
        <w:tc>
          <w:tcPr>
            <w:tcW w:w="1080" w:type="dxa"/>
          </w:tcPr>
          <w:p w14:paraId="0EF2CE4F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440" w:type="dxa"/>
          </w:tcPr>
          <w:p w14:paraId="13E15709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46D4BFCC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53D33">
              <w:rPr>
                <w:rFonts w:cs="Arial"/>
                <w:szCs w:val="18"/>
              </w:rPr>
              <w:t>Update MBS Multicast Neighbour Cell List Information</w:t>
            </w:r>
          </w:p>
          <w:p w14:paraId="6ACED28B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53D33">
              <w:rPr>
                <w:rFonts w:cs="Arial"/>
                <w:szCs w:val="18"/>
              </w:rPr>
              <w:t>9.3.1.</w:t>
            </w:r>
            <w:r>
              <w:rPr>
                <w:rFonts w:cs="Arial"/>
                <w:szCs w:val="18"/>
              </w:rPr>
              <w:t>315</w:t>
            </w:r>
          </w:p>
        </w:tc>
        <w:tc>
          <w:tcPr>
            <w:tcW w:w="2880" w:type="dxa"/>
          </w:tcPr>
          <w:p w14:paraId="1B700BBE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7FC78A00" w14:textId="77777777" w:rsidTr="00306F23">
        <w:tc>
          <w:tcPr>
            <w:tcW w:w="2448" w:type="dxa"/>
          </w:tcPr>
          <w:p w14:paraId="1282E7D3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="510"/>
              <w:rPr>
                <w:i/>
                <w:iCs/>
              </w:rPr>
            </w:pPr>
            <w:r w:rsidRPr="00E53D33">
              <w:rPr>
                <w:i/>
                <w:iCs/>
              </w:rPr>
              <w:t>&gt;&gt;&gt;&gt;&gt;No MBS Multicast Neighbour Cell List provided</w:t>
            </w:r>
          </w:p>
        </w:tc>
        <w:tc>
          <w:tcPr>
            <w:tcW w:w="1080" w:type="dxa"/>
          </w:tcPr>
          <w:p w14:paraId="43043D94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440" w:type="dxa"/>
          </w:tcPr>
          <w:p w14:paraId="14BB2BE3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6B8F6420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53D33">
              <w:rPr>
                <w:rFonts w:cs="Arial"/>
                <w:szCs w:val="18"/>
              </w:rPr>
              <w:t>NULL</w:t>
            </w:r>
          </w:p>
        </w:tc>
        <w:tc>
          <w:tcPr>
            <w:tcW w:w="2880" w:type="dxa"/>
          </w:tcPr>
          <w:p w14:paraId="77011675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4EF034EC" w14:textId="77777777" w:rsidTr="00306F23">
        <w:tc>
          <w:tcPr>
            <w:tcW w:w="2448" w:type="dxa"/>
          </w:tcPr>
          <w:p w14:paraId="250619D0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="397"/>
            </w:pPr>
            <w:r w:rsidRPr="00E53D33">
              <w:rPr>
                <w:bCs/>
                <w:iCs/>
                <w:lang w:eastAsia="ja-JP"/>
              </w:rPr>
              <w:t xml:space="preserve">&gt;&gt;&gt;&gt;CHOICE </w:t>
            </w:r>
            <w:proofErr w:type="spellStart"/>
            <w:r w:rsidRPr="00E53D33">
              <w:rPr>
                <w:bCs/>
                <w:i/>
                <w:lang w:eastAsia="ja-JP"/>
              </w:rPr>
              <w:t>ThresholdMBS</w:t>
            </w:r>
            <w:proofErr w:type="spellEnd"/>
            <w:r w:rsidRPr="00E53D33">
              <w:rPr>
                <w:bCs/>
                <w:i/>
                <w:lang w:eastAsia="ja-JP"/>
              </w:rPr>
              <w:t>-List Item</w:t>
            </w:r>
          </w:p>
        </w:tc>
        <w:tc>
          <w:tcPr>
            <w:tcW w:w="1080" w:type="dxa"/>
          </w:tcPr>
          <w:p w14:paraId="7619051E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53D33"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</w:tcPr>
          <w:p w14:paraId="38E657D2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77C3D9F2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2F8CFDC5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1C5FC273" w14:textId="77777777" w:rsidTr="00306F23">
        <w:tc>
          <w:tcPr>
            <w:tcW w:w="2448" w:type="dxa"/>
          </w:tcPr>
          <w:p w14:paraId="702B3113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="510"/>
              <w:rPr>
                <w:i/>
              </w:rPr>
            </w:pPr>
            <w:r w:rsidRPr="00E53D33">
              <w:rPr>
                <w:bCs/>
                <w:i/>
                <w:lang w:eastAsia="ja-JP"/>
              </w:rPr>
              <w:t>&gt;&gt;&gt;&gt;&gt;</w:t>
            </w:r>
            <w:proofErr w:type="spellStart"/>
            <w:r w:rsidRPr="00E53D33">
              <w:rPr>
                <w:bCs/>
                <w:i/>
                <w:lang w:eastAsia="ja-JP"/>
              </w:rPr>
              <w:t>ThresholdMBS</w:t>
            </w:r>
            <w:proofErr w:type="spellEnd"/>
            <w:r w:rsidRPr="00E53D33">
              <w:rPr>
                <w:bCs/>
                <w:i/>
                <w:lang w:eastAsia="ja-JP"/>
              </w:rPr>
              <w:t>-List Information provided</w:t>
            </w:r>
          </w:p>
        </w:tc>
        <w:tc>
          <w:tcPr>
            <w:tcW w:w="1080" w:type="dxa"/>
          </w:tcPr>
          <w:p w14:paraId="4406A2F5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440" w:type="dxa"/>
          </w:tcPr>
          <w:p w14:paraId="4DA670FD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549678A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53D33">
              <w:rPr>
                <w:bCs/>
                <w:iCs/>
                <w:lang w:eastAsia="ja-JP"/>
              </w:rPr>
              <w:t xml:space="preserve">Update </w:t>
            </w:r>
            <w:proofErr w:type="spellStart"/>
            <w:r w:rsidRPr="00E53D33">
              <w:rPr>
                <w:bCs/>
                <w:iCs/>
                <w:lang w:eastAsia="ja-JP"/>
              </w:rPr>
              <w:t>ThresholdMBS</w:t>
            </w:r>
            <w:proofErr w:type="spellEnd"/>
            <w:r w:rsidRPr="00E53D33">
              <w:rPr>
                <w:bCs/>
                <w:iCs/>
                <w:lang w:eastAsia="ja-JP"/>
              </w:rPr>
              <w:t>-List Information</w:t>
            </w:r>
            <w:r w:rsidRPr="00E53D33">
              <w:rPr>
                <w:rFonts w:eastAsia="Yu Mincho" w:cs="Arial"/>
                <w:iCs/>
                <w:szCs w:val="18"/>
              </w:rPr>
              <w:t xml:space="preserve"> </w:t>
            </w:r>
            <w:r w:rsidRPr="00E53D33">
              <w:rPr>
                <w:rFonts w:eastAsia="Yu Mincho" w:cs="Arial"/>
                <w:szCs w:val="18"/>
              </w:rPr>
              <w:t>9.3.1.</w:t>
            </w:r>
            <w:r>
              <w:rPr>
                <w:rFonts w:eastAsia="Yu Mincho" w:cs="Arial"/>
                <w:szCs w:val="18"/>
              </w:rPr>
              <w:t>316</w:t>
            </w:r>
          </w:p>
        </w:tc>
        <w:tc>
          <w:tcPr>
            <w:tcW w:w="2880" w:type="dxa"/>
          </w:tcPr>
          <w:p w14:paraId="6C15D380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464CC4F1" w14:textId="77777777" w:rsidTr="00306F23">
        <w:tc>
          <w:tcPr>
            <w:tcW w:w="2448" w:type="dxa"/>
          </w:tcPr>
          <w:p w14:paraId="20B36D74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="510"/>
              <w:rPr>
                <w:i/>
              </w:rPr>
            </w:pPr>
            <w:r w:rsidRPr="00E53D33">
              <w:rPr>
                <w:bCs/>
                <w:i/>
                <w:lang w:eastAsia="ja-JP"/>
              </w:rPr>
              <w:t xml:space="preserve">&gt;&gt;&gt;&gt;&gt;No </w:t>
            </w:r>
            <w:proofErr w:type="spellStart"/>
            <w:r w:rsidRPr="00E53D33">
              <w:rPr>
                <w:bCs/>
                <w:i/>
                <w:lang w:eastAsia="ja-JP"/>
              </w:rPr>
              <w:t>ThresholdMBS</w:t>
            </w:r>
            <w:proofErr w:type="spellEnd"/>
            <w:r w:rsidRPr="00E53D33">
              <w:rPr>
                <w:bCs/>
                <w:i/>
                <w:lang w:eastAsia="ja-JP"/>
              </w:rPr>
              <w:t>-List provided</w:t>
            </w:r>
          </w:p>
        </w:tc>
        <w:tc>
          <w:tcPr>
            <w:tcW w:w="1080" w:type="dxa"/>
          </w:tcPr>
          <w:p w14:paraId="1E7AAD0C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440" w:type="dxa"/>
          </w:tcPr>
          <w:p w14:paraId="634D57C9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92D9D3A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53D33">
              <w:rPr>
                <w:rFonts w:cs="Arial"/>
                <w:szCs w:val="18"/>
              </w:rPr>
              <w:t>NULL</w:t>
            </w:r>
          </w:p>
        </w:tc>
        <w:tc>
          <w:tcPr>
            <w:tcW w:w="2880" w:type="dxa"/>
          </w:tcPr>
          <w:p w14:paraId="55F5806D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394E9697" w14:textId="77777777" w:rsidTr="00306F23">
        <w:tc>
          <w:tcPr>
            <w:tcW w:w="2448" w:type="dxa"/>
          </w:tcPr>
          <w:p w14:paraId="0A2C283F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="284"/>
              <w:rPr>
                <w:i/>
                <w:iCs/>
              </w:rPr>
            </w:pPr>
            <w:r w:rsidRPr="00E53D33">
              <w:rPr>
                <w:i/>
                <w:iCs/>
              </w:rPr>
              <w:t>&gt;&gt;&gt;No CU2DU Cell info Provided</w:t>
            </w:r>
          </w:p>
        </w:tc>
        <w:tc>
          <w:tcPr>
            <w:tcW w:w="1080" w:type="dxa"/>
          </w:tcPr>
          <w:p w14:paraId="5B10B26E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440" w:type="dxa"/>
          </w:tcPr>
          <w:p w14:paraId="2A9A12FC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73D70C09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53D33">
              <w:rPr>
                <w:rFonts w:cs="Arial"/>
                <w:szCs w:val="18"/>
              </w:rPr>
              <w:t>NULL</w:t>
            </w:r>
          </w:p>
        </w:tc>
        <w:tc>
          <w:tcPr>
            <w:tcW w:w="2880" w:type="dxa"/>
          </w:tcPr>
          <w:p w14:paraId="1BF5A1D8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16F3DE66" w14:textId="77777777" w:rsidR="00825579" w:rsidRPr="00E53D33" w:rsidRDefault="00825579" w:rsidP="00825579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25579" w:rsidRPr="00E53D33" w14:paraId="30502FE8" w14:textId="77777777" w:rsidTr="00306F23">
        <w:tc>
          <w:tcPr>
            <w:tcW w:w="3686" w:type="dxa"/>
          </w:tcPr>
          <w:p w14:paraId="24A7A3BB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Range bound</w:t>
            </w:r>
          </w:p>
        </w:tc>
        <w:tc>
          <w:tcPr>
            <w:tcW w:w="5670" w:type="dxa"/>
          </w:tcPr>
          <w:p w14:paraId="4E410B02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Explanation</w:t>
            </w:r>
          </w:p>
        </w:tc>
      </w:tr>
      <w:tr w:rsidR="00825579" w:rsidRPr="00E53D33" w14:paraId="6EBD7B69" w14:textId="77777777" w:rsidTr="00306F23">
        <w:tc>
          <w:tcPr>
            <w:tcW w:w="3686" w:type="dxa"/>
          </w:tcPr>
          <w:p w14:paraId="0F4AAB81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proofErr w:type="spellStart"/>
            <w:r w:rsidRPr="00E53D33">
              <w:t>maxCellingNBDU</w:t>
            </w:r>
            <w:proofErr w:type="spellEnd"/>
          </w:p>
        </w:tc>
        <w:tc>
          <w:tcPr>
            <w:tcW w:w="5670" w:type="dxa"/>
          </w:tcPr>
          <w:p w14:paraId="3EA22DA2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 xml:space="preserve">Maximum no. cells that can be served by a </w:t>
            </w:r>
            <w:proofErr w:type="spellStart"/>
            <w:r w:rsidRPr="00E53D33">
              <w:t>gNB</w:t>
            </w:r>
            <w:proofErr w:type="spellEnd"/>
            <w:r w:rsidRPr="00E53D33">
              <w:t>-DU. Value is 512.</w:t>
            </w:r>
          </w:p>
        </w:tc>
      </w:tr>
    </w:tbl>
    <w:p w14:paraId="763469FF" w14:textId="77777777" w:rsidR="00825579" w:rsidRPr="00E53D33" w:rsidRDefault="00825579" w:rsidP="00825579">
      <w:pPr>
        <w:widowControl w:val="0"/>
      </w:pPr>
    </w:p>
    <w:p w14:paraId="53D34968" w14:textId="77777777" w:rsidR="00825579" w:rsidRPr="00DC7BF6" w:rsidRDefault="00825579" w:rsidP="00825579">
      <w:pPr>
        <w:pStyle w:val="Heading4"/>
        <w:keepNext w:val="0"/>
        <w:keepLines w:val="0"/>
        <w:widowControl w:val="0"/>
      </w:pPr>
      <w:bookmarkStart w:id="2" w:name="_Toc155981096"/>
      <w:r w:rsidRPr="00DC7BF6">
        <w:t>9.3.1.</w:t>
      </w:r>
      <w:r>
        <w:t>315</w:t>
      </w:r>
      <w:r w:rsidRPr="00DC7BF6">
        <w:tab/>
      </w:r>
      <w:r w:rsidRPr="00E53D33">
        <w:rPr>
          <w:rFonts w:cs="Arial"/>
          <w:szCs w:val="18"/>
        </w:rPr>
        <w:t>Update MBS Multicast Neighbour Cell List Information</w:t>
      </w:r>
      <w:bookmarkEnd w:id="2"/>
    </w:p>
    <w:p w14:paraId="6BB3F8AA" w14:textId="77777777" w:rsidR="00825579" w:rsidRPr="00E53D33" w:rsidRDefault="00825579" w:rsidP="00825579">
      <w:pPr>
        <w:widowControl w:val="0"/>
      </w:pPr>
      <w:r w:rsidRPr="00E53D33">
        <w:t>This IE includes MBS multicast neighbour cell related information provided in the multicast MCCH.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25579" w:rsidRPr="00E53D33" w14:paraId="2B6EF451" w14:textId="77777777" w:rsidTr="00306F23">
        <w:trPr>
          <w:tblHeader/>
        </w:trPr>
        <w:tc>
          <w:tcPr>
            <w:tcW w:w="2448" w:type="dxa"/>
          </w:tcPr>
          <w:p w14:paraId="72578272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23456D0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CF325BB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6FB4B4E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184B70C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Semantics description</w:t>
            </w:r>
          </w:p>
        </w:tc>
      </w:tr>
      <w:tr w:rsidR="00825579" w:rsidRPr="00E53D33" w14:paraId="1A9819B5" w14:textId="77777777" w:rsidTr="00306F23">
        <w:tc>
          <w:tcPr>
            <w:tcW w:w="2448" w:type="dxa"/>
          </w:tcPr>
          <w:p w14:paraId="5A9FA0AA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E53D33">
              <w:t>MBS-</w:t>
            </w:r>
            <w:proofErr w:type="spellStart"/>
            <w:r w:rsidRPr="00E53D33">
              <w:t>NeighbourCellList</w:t>
            </w:r>
            <w:proofErr w:type="spellEnd"/>
          </w:p>
        </w:tc>
        <w:tc>
          <w:tcPr>
            <w:tcW w:w="1080" w:type="dxa"/>
          </w:tcPr>
          <w:p w14:paraId="38E38069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O</w:t>
            </w:r>
          </w:p>
        </w:tc>
        <w:tc>
          <w:tcPr>
            <w:tcW w:w="1440" w:type="dxa"/>
          </w:tcPr>
          <w:p w14:paraId="0AC21025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872" w:type="dxa"/>
          </w:tcPr>
          <w:p w14:paraId="51F2004E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OCTET STRING</w:t>
            </w:r>
          </w:p>
        </w:tc>
        <w:tc>
          <w:tcPr>
            <w:tcW w:w="2880" w:type="dxa"/>
          </w:tcPr>
          <w:p w14:paraId="4C029843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 xml:space="preserve">Includes </w:t>
            </w:r>
            <w:r w:rsidRPr="00E53D33">
              <w:rPr>
                <w:i/>
                <w:iCs/>
              </w:rPr>
              <w:t>mbs-NeighbourCellList-r18</w:t>
            </w:r>
            <w:r w:rsidRPr="00E53D33">
              <w:rPr>
                <w:i/>
              </w:rPr>
              <w:t xml:space="preserve"> </w:t>
            </w:r>
            <w:r w:rsidRPr="00E53D33">
              <w:t>as defined in TS 38.331[8]</w:t>
            </w:r>
          </w:p>
        </w:tc>
      </w:tr>
      <w:tr w:rsidR="00825579" w:rsidRPr="00E53D33" w14:paraId="49CC63A4" w14:textId="77777777" w:rsidTr="00306F23">
        <w:tc>
          <w:tcPr>
            <w:tcW w:w="2448" w:type="dxa"/>
          </w:tcPr>
          <w:p w14:paraId="581F06A6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E53D33">
              <w:rPr>
                <w:b/>
                <w:bCs/>
              </w:rPr>
              <w:t>MTCH-</w:t>
            </w:r>
            <w:proofErr w:type="spellStart"/>
            <w:r w:rsidRPr="00E53D33">
              <w:rPr>
                <w:b/>
                <w:bCs/>
              </w:rPr>
              <w:t>NeighbourCell</w:t>
            </w:r>
            <w:proofErr w:type="spellEnd"/>
            <w:r w:rsidRPr="00E53D33">
              <w:rPr>
                <w:b/>
                <w:bCs/>
              </w:rPr>
              <w:t xml:space="preserve"> Session List</w:t>
            </w:r>
          </w:p>
        </w:tc>
        <w:tc>
          <w:tcPr>
            <w:tcW w:w="1080" w:type="dxa"/>
          </w:tcPr>
          <w:p w14:paraId="394EFC9A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263D61CF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E53D33">
              <w:rPr>
                <w:i/>
                <w:iCs/>
              </w:rPr>
              <w:t>0..1</w:t>
            </w:r>
          </w:p>
        </w:tc>
        <w:tc>
          <w:tcPr>
            <w:tcW w:w="1872" w:type="dxa"/>
          </w:tcPr>
          <w:p w14:paraId="1BDE0F14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30F533AE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5B158BB0" w14:textId="77777777" w:rsidTr="00306F23">
        <w:tc>
          <w:tcPr>
            <w:tcW w:w="2448" w:type="dxa"/>
          </w:tcPr>
          <w:p w14:paraId="411764B8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lang w:eastAsia="ja-JP"/>
              </w:rPr>
            </w:pPr>
            <w:r w:rsidRPr="00E53D33">
              <w:rPr>
                <w:b/>
                <w:bCs/>
              </w:rPr>
              <w:t>&gt;MTCH-</w:t>
            </w:r>
            <w:proofErr w:type="spellStart"/>
            <w:r w:rsidRPr="00E53D33">
              <w:rPr>
                <w:b/>
                <w:bCs/>
              </w:rPr>
              <w:t>NeighbourCell</w:t>
            </w:r>
            <w:proofErr w:type="spellEnd"/>
            <w:r w:rsidRPr="00E53D33">
              <w:rPr>
                <w:b/>
                <w:bCs/>
              </w:rPr>
              <w:t xml:space="preserve"> Session Item</w:t>
            </w:r>
          </w:p>
        </w:tc>
        <w:tc>
          <w:tcPr>
            <w:tcW w:w="1080" w:type="dxa"/>
          </w:tcPr>
          <w:p w14:paraId="397FAE07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72440B72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i/>
                <w:szCs w:val="18"/>
              </w:rPr>
              <w:t>1</w:t>
            </w:r>
            <w:proofErr w:type="gramStart"/>
            <w:r w:rsidRPr="00E53D33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53D33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53D33">
              <w:rPr>
                <w:rFonts w:cs="Arial"/>
                <w:i/>
                <w:szCs w:val="18"/>
              </w:rPr>
              <w:t>maxMBSSessionsinSessionInfoList</w:t>
            </w:r>
            <w:proofErr w:type="spellEnd"/>
            <w:r w:rsidRPr="00E53D3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872" w:type="dxa"/>
          </w:tcPr>
          <w:p w14:paraId="37780A80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1337B488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042C46FB" w14:textId="77777777" w:rsidTr="00306F23">
        <w:tc>
          <w:tcPr>
            <w:tcW w:w="2448" w:type="dxa"/>
          </w:tcPr>
          <w:p w14:paraId="649CC750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E53D33">
              <w:rPr>
                <w:rFonts w:cs="Arial"/>
                <w:szCs w:val="18"/>
                <w:lang w:eastAsia="zh-CN"/>
              </w:rPr>
              <w:t>&gt;&gt;MBS Session ID</w:t>
            </w:r>
          </w:p>
        </w:tc>
        <w:tc>
          <w:tcPr>
            <w:tcW w:w="1080" w:type="dxa"/>
          </w:tcPr>
          <w:p w14:paraId="6D9722E0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5A21CAE8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5D7216E6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9.3.1.218</w:t>
            </w:r>
          </w:p>
        </w:tc>
        <w:tc>
          <w:tcPr>
            <w:tcW w:w="2880" w:type="dxa"/>
          </w:tcPr>
          <w:p w14:paraId="7CE54F9D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655AE51B" w14:textId="77777777" w:rsidTr="00306F23">
        <w:tc>
          <w:tcPr>
            <w:tcW w:w="2448" w:type="dxa"/>
          </w:tcPr>
          <w:p w14:paraId="31ABB1EC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iCs/>
                <w:lang w:eastAsia="ja-JP"/>
              </w:rPr>
            </w:pPr>
            <w:r w:rsidRPr="00E53D33">
              <w:rPr>
                <w:bCs/>
                <w:iCs/>
                <w:lang w:eastAsia="ja-JP"/>
              </w:rPr>
              <w:t xml:space="preserve">&gt;&gt;CHOICE </w:t>
            </w:r>
            <w:r w:rsidRPr="00E53D33">
              <w:rPr>
                <w:bCs/>
                <w:i/>
                <w:lang w:eastAsia="ja-JP"/>
              </w:rPr>
              <w:t>MTCH-</w:t>
            </w:r>
            <w:proofErr w:type="spellStart"/>
            <w:r w:rsidRPr="00E53D33">
              <w:rPr>
                <w:bCs/>
                <w:i/>
                <w:lang w:eastAsia="ja-JP"/>
              </w:rPr>
              <w:t>NeighbourCell</w:t>
            </w:r>
            <w:proofErr w:type="spellEnd"/>
            <w:r w:rsidRPr="00E53D33">
              <w:rPr>
                <w:bCs/>
                <w:i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14:paraId="22D5810E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M</w:t>
            </w:r>
          </w:p>
        </w:tc>
        <w:tc>
          <w:tcPr>
            <w:tcW w:w="1440" w:type="dxa"/>
          </w:tcPr>
          <w:p w14:paraId="73C4B326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5C19BA6E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6211F117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04C172F4" w14:textId="77777777" w:rsidTr="00306F23">
        <w:tc>
          <w:tcPr>
            <w:tcW w:w="2448" w:type="dxa"/>
          </w:tcPr>
          <w:p w14:paraId="6B143045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lang w:eastAsia="ja-JP"/>
              </w:rPr>
            </w:pPr>
            <w:r w:rsidRPr="00E53D33">
              <w:rPr>
                <w:bCs/>
                <w:i/>
                <w:lang w:eastAsia="ja-JP"/>
              </w:rPr>
              <w:t>&gt;&gt;&gt;MTCH-</w:t>
            </w:r>
            <w:proofErr w:type="spellStart"/>
            <w:r w:rsidRPr="00E53D33">
              <w:rPr>
                <w:bCs/>
                <w:i/>
                <w:lang w:eastAsia="ja-JP"/>
              </w:rPr>
              <w:lastRenderedPageBreak/>
              <w:t>NeighbourCell</w:t>
            </w:r>
            <w:proofErr w:type="spellEnd"/>
            <w:r w:rsidRPr="00E53D33">
              <w:rPr>
                <w:i/>
              </w:rPr>
              <w:t xml:space="preserve"> provided</w:t>
            </w:r>
          </w:p>
        </w:tc>
        <w:tc>
          <w:tcPr>
            <w:tcW w:w="1080" w:type="dxa"/>
          </w:tcPr>
          <w:p w14:paraId="008CC3C0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333E59D1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7A088230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 w:rsidRPr="00E53D33">
              <w:rPr>
                <w:rFonts w:eastAsia="Yu Mincho" w:cs="Arial"/>
                <w:szCs w:val="18"/>
              </w:rPr>
              <w:t>OCTET STRING</w:t>
            </w:r>
          </w:p>
        </w:tc>
        <w:tc>
          <w:tcPr>
            <w:tcW w:w="2880" w:type="dxa"/>
          </w:tcPr>
          <w:p w14:paraId="337759EC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 xml:space="preserve">Includes the </w:t>
            </w:r>
            <w:r w:rsidRPr="00E53D33">
              <w:rPr>
                <w:i/>
                <w:iCs/>
              </w:rPr>
              <w:t>mtch-</w:t>
            </w:r>
            <w:r w:rsidRPr="00E53D33">
              <w:rPr>
                <w:i/>
                <w:iCs/>
              </w:rPr>
              <w:lastRenderedPageBreak/>
              <w:t>NeighbourCell-r18</w:t>
            </w:r>
            <w:r w:rsidRPr="00E53D33">
              <w:t xml:space="preserve"> in the </w:t>
            </w:r>
            <w:r w:rsidRPr="00E53D33">
              <w:rPr>
                <w:i/>
                <w:iCs/>
              </w:rPr>
              <w:t>MBS-</w:t>
            </w:r>
            <w:proofErr w:type="spellStart"/>
            <w:r w:rsidRPr="00E53D33">
              <w:rPr>
                <w:i/>
                <w:iCs/>
              </w:rPr>
              <w:t>SessionInfoListMulticast</w:t>
            </w:r>
            <w:proofErr w:type="spellEnd"/>
            <w:r w:rsidRPr="00E53D33">
              <w:rPr>
                <w:i/>
                <w:iCs/>
              </w:rPr>
              <w:t xml:space="preserve"> </w:t>
            </w:r>
            <w:r w:rsidRPr="00E53D33">
              <w:t>IE as specified in TS 38.331 [8].</w:t>
            </w:r>
          </w:p>
        </w:tc>
      </w:tr>
      <w:tr w:rsidR="00825579" w:rsidRPr="00E53D33" w14:paraId="239A5DA6" w14:textId="77777777" w:rsidTr="00306F23">
        <w:tc>
          <w:tcPr>
            <w:tcW w:w="2448" w:type="dxa"/>
          </w:tcPr>
          <w:p w14:paraId="0C63A14F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lang w:eastAsia="ja-JP"/>
              </w:rPr>
            </w:pPr>
            <w:r w:rsidRPr="00E53D33">
              <w:rPr>
                <w:bCs/>
                <w:i/>
                <w:lang w:eastAsia="ja-JP"/>
              </w:rPr>
              <w:lastRenderedPageBreak/>
              <w:t>&gt;&gt;&gt;MTCH-</w:t>
            </w:r>
            <w:proofErr w:type="spellStart"/>
            <w:r w:rsidRPr="00E53D33">
              <w:rPr>
                <w:bCs/>
                <w:i/>
                <w:lang w:eastAsia="ja-JP"/>
              </w:rPr>
              <w:t>NeighbourCell</w:t>
            </w:r>
            <w:proofErr w:type="spellEnd"/>
            <w:r w:rsidRPr="00E53D33">
              <w:rPr>
                <w:bCs/>
                <w:i/>
                <w:lang w:eastAsia="ja-JP"/>
              </w:rPr>
              <w:t xml:space="preserve"> </w:t>
            </w:r>
            <w:r w:rsidRPr="00E53D33">
              <w:rPr>
                <w:i/>
              </w:rPr>
              <w:t>not provided</w:t>
            </w:r>
          </w:p>
        </w:tc>
        <w:tc>
          <w:tcPr>
            <w:tcW w:w="1080" w:type="dxa"/>
          </w:tcPr>
          <w:p w14:paraId="652FFCAF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7CFDAD1F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2AE77F84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 w:rsidRPr="00E53D33">
              <w:rPr>
                <w:rFonts w:eastAsia="Yu Mincho" w:cs="Arial"/>
                <w:szCs w:val="18"/>
              </w:rPr>
              <w:t>NULL</w:t>
            </w:r>
          </w:p>
        </w:tc>
        <w:tc>
          <w:tcPr>
            <w:tcW w:w="2880" w:type="dxa"/>
          </w:tcPr>
          <w:p w14:paraId="0E13AB2C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 xml:space="preserve">Indicates that the </w:t>
            </w:r>
            <w:proofErr w:type="spellStart"/>
            <w:r w:rsidRPr="00E53D33">
              <w:t>the</w:t>
            </w:r>
            <w:proofErr w:type="spellEnd"/>
            <w:r w:rsidRPr="00E53D33">
              <w:t xml:space="preserve"> </w:t>
            </w:r>
            <w:proofErr w:type="spellStart"/>
            <w:r w:rsidRPr="00E53D33">
              <w:rPr>
                <w:bCs/>
                <w:i/>
                <w:lang w:eastAsia="ja-JP"/>
              </w:rPr>
              <w:t>thresholdIndex</w:t>
            </w:r>
            <w:proofErr w:type="spellEnd"/>
            <w:r w:rsidRPr="00E53D33">
              <w:rPr>
                <w:i/>
              </w:rPr>
              <w:t xml:space="preserve"> </w:t>
            </w:r>
            <w:r w:rsidRPr="00E53D33">
              <w:t>as defined in TS 38.331 [8] is not provided for the respective multicast MBS session.</w:t>
            </w:r>
          </w:p>
        </w:tc>
      </w:tr>
    </w:tbl>
    <w:p w14:paraId="740778A7" w14:textId="77777777" w:rsidR="00825579" w:rsidRPr="00E53D33" w:rsidRDefault="00825579" w:rsidP="00825579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25579" w:rsidRPr="00E53D33" w14:paraId="7E9096AC" w14:textId="77777777" w:rsidTr="00306F23">
        <w:tc>
          <w:tcPr>
            <w:tcW w:w="3686" w:type="dxa"/>
          </w:tcPr>
          <w:p w14:paraId="5DAC8638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Range bound</w:t>
            </w:r>
          </w:p>
        </w:tc>
        <w:tc>
          <w:tcPr>
            <w:tcW w:w="5670" w:type="dxa"/>
          </w:tcPr>
          <w:p w14:paraId="3EA5ED62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Explanation</w:t>
            </w:r>
          </w:p>
        </w:tc>
      </w:tr>
      <w:tr w:rsidR="00825579" w:rsidRPr="00E53D33" w14:paraId="77415FD7" w14:textId="77777777" w:rsidTr="00306F23">
        <w:tc>
          <w:tcPr>
            <w:tcW w:w="3686" w:type="dxa"/>
          </w:tcPr>
          <w:p w14:paraId="0BF14F08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proofErr w:type="spellStart"/>
            <w:r w:rsidRPr="00E53D33">
              <w:rPr>
                <w:rFonts w:cs="Arial"/>
                <w:iCs/>
                <w:szCs w:val="18"/>
              </w:rPr>
              <w:t>maxMBSSessionsinSessionInfoList</w:t>
            </w:r>
            <w:proofErr w:type="spellEnd"/>
          </w:p>
        </w:tc>
        <w:tc>
          <w:tcPr>
            <w:tcW w:w="5670" w:type="dxa"/>
          </w:tcPr>
          <w:p w14:paraId="437193D6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 xml:space="preserve">Maximum no. multicast MBS sessions contained in the </w:t>
            </w:r>
            <w:r w:rsidRPr="00E53D33">
              <w:rPr>
                <w:i/>
                <w:iCs/>
              </w:rPr>
              <w:t>MBS-</w:t>
            </w:r>
            <w:proofErr w:type="spellStart"/>
            <w:r w:rsidRPr="00E53D33">
              <w:rPr>
                <w:i/>
                <w:iCs/>
              </w:rPr>
              <w:t>SessionInfoListMulticast</w:t>
            </w:r>
            <w:proofErr w:type="spellEnd"/>
            <w:r w:rsidRPr="00E53D33">
              <w:t xml:space="preserve"> IE as specified in TS 38.331 [8]. Value is 1024.</w:t>
            </w:r>
          </w:p>
        </w:tc>
      </w:tr>
    </w:tbl>
    <w:p w14:paraId="2206B8EA" w14:textId="77777777" w:rsidR="00825579" w:rsidRPr="00E53D33" w:rsidRDefault="00825579" w:rsidP="00825579">
      <w:pPr>
        <w:widowControl w:val="0"/>
      </w:pPr>
    </w:p>
    <w:p w14:paraId="76F09B95" w14:textId="77777777" w:rsidR="00825579" w:rsidRPr="00E53D33" w:rsidRDefault="00825579" w:rsidP="00825579">
      <w:pPr>
        <w:pStyle w:val="Heading4"/>
        <w:keepNext w:val="0"/>
        <w:keepLines w:val="0"/>
        <w:widowControl w:val="0"/>
        <w:rPr>
          <w:lang w:val="fr-FR"/>
        </w:rPr>
      </w:pPr>
      <w:bookmarkStart w:id="3" w:name="_Toc155981097"/>
      <w:r w:rsidRPr="00E53D33">
        <w:rPr>
          <w:lang w:val="fr-FR"/>
        </w:rPr>
        <w:t>9.3.1.</w:t>
      </w:r>
      <w:r>
        <w:rPr>
          <w:lang w:val="fr-FR"/>
        </w:rPr>
        <w:t>316</w:t>
      </w:r>
      <w:r w:rsidRPr="00E53D33">
        <w:rPr>
          <w:lang w:val="fr-FR"/>
        </w:rPr>
        <w:tab/>
      </w:r>
      <w:r w:rsidRPr="00E53D33">
        <w:rPr>
          <w:bCs/>
          <w:iCs/>
          <w:lang w:eastAsia="ja-JP"/>
        </w:rPr>
        <w:t xml:space="preserve">Update </w:t>
      </w:r>
      <w:proofErr w:type="spellStart"/>
      <w:r w:rsidRPr="00E53D33">
        <w:rPr>
          <w:bCs/>
          <w:iCs/>
          <w:lang w:eastAsia="ja-JP"/>
        </w:rPr>
        <w:t>ThresholdMBS</w:t>
      </w:r>
      <w:proofErr w:type="spellEnd"/>
      <w:r w:rsidRPr="00E53D33">
        <w:rPr>
          <w:bCs/>
          <w:iCs/>
          <w:lang w:eastAsia="ja-JP"/>
        </w:rPr>
        <w:t>-List Information</w:t>
      </w:r>
      <w:bookmarkEnd w:id="3"/>
    </w:p>
    <w:p w14:paraId="078D9446" w14:textId="77777777" w:rsidR="00825579" w:rsidRPr="00E53D33" w:rsidRDefault="00825579" w:rsidP="00825579">
      <w:pPr>
        <w:widowControl w:val="0"/>
      </w:pPr>
      <w:r w:rsidRPr="00E53D33">
        <w:t xml:space="preserve">This IE includes </w:t>
      </w:r>
      <w:proofErr w:type="spellStart"/>
      <w:r w:rsidRPr="00E53D33">
        <w:t>thereshold</w:t>
      </w:r>
      <w:proofErr w:type="spellEnd"/>
      <w:r w:rsidRPr="00E53D33">
        <w:t xml:space="preserve"> MBS related list information provided in the multicast MCCH.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25579" w:rsidRPr="00E53D33" w14:paraId="0207B251" w14:textId="77777777" w:rsidTr="00306F23">
        <w:trPr>
          <w:tblHeader/>
        </w:trPr>
        <w:tc>
          <w:tcPr>
            <w:tcW w:w="2448" w:type="dxa"/>
          </w:tcPr>
          <w:p w14:paraId="5D7DFFB2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5C72755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43CAF4A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71D6155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D2BBD3E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53D33">
              <w:rPr>
                <w:lang w:eastAsia="ja-JP"/>
              </w:rPr>
              <w:t>Semantics description</w:t>
            </w:r>
          </w:p>
        </w:tc>
      </w:tr>
      <w:tr w:rsidR="00825579" w:rsidRPr="00E53D33" w14:paraId="6A55ECC2" w14:textId="77777777" w:rsidTr="00306F23">
        <w:tc>
          <w:tcPr>
            <w:tcW w:w="2448" w:type="dxa"/>
          </w:tcPr>
          <w:p w14:paraId="7C508924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proofErr w:type="spellStart"/>
            <w:r w:rsidRPr="00E53D33">
              <w:rPr>
                <w:i/>
              </w:rPr>
              <w:t>ThresholdMBS</w:t>
            </w:r>
            <w:proofErr w:type="spellEnd"/>
            <w:r w:rsidRPr="00E53D33">
              <w:rPr>
                <w:i/>
              </w:rPr>
              <w:t xml:space="preserve"> List</w:t>
            </w:r>
          </w:p>
        </w:tc>
        <w:tc>
          <w:tcPr>
            <w:tcW w:w="1080" w:type="dxa"/>
          </w:tcPr>
          <w:p w14:paraId="38AA215E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O</w:t>
            </w:r>
          </w:p>
        </w:tc>
        <w:tc>
          <w:tcPr>
            <w:tcW w:w="1440" w:type="dxa"/>
          </w:tcPr>
          <w:p w14:paraId="71CEE44B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872" w:type="dxa"/>
          </w:tcPr>
          <w:p w14:paraId="29190696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OCTET STRING</w:t>
            </w:r>
          </w:p>
        </w:tc>
        <w:tc>
          <w:tcPr>
            <w:tcW w:w="2880" w:type="dxa"/>
          </w:tcPr>
          <w:p w14:paraId="401E6D5A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 xml:space="preserve">Includes </w:t>
            </w:r>
            <w:proofErr w:type="spellStart"/>
            <w:r w:rsidRPr="00E53D33">
              <w:rPr>
                <w:i/>
              </w:rPr>
              <w:t>thresholdMBS</w:t>
            </w:r>
            <w:proofErr w:type="spellEnd"/>
            <w:r w:rsidRPr="00E53D33">
              <w:rPr>
                <w:i/>
              </w:rPr>
              <w:t xml:space="preserve">-List </w:t>
            </w:r>
            <w:r w:rsidRPr="00E53D33">
              <w:t>as specified in TS 38.331[8]</w:t>
            </w:r>
          </w:p>
        </w:tc>
      </w:tr>
      <w:tr w:rsidR="00825579" w:rsidRPr="00E53D33" w14:paraId="3509B6A7" w14:textId="77777777" w:rsidTr="00306F23">
        <w:tc>
          <w:tcPr>
            <w:tcW w:w="2448" w:type="dxa"/>
          </w:tcPr>
          <w:p w14:paraId="7D68D139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proofErr w:type="spellStart"/>
            <w:r w:rsidRPr="00E53D33">
              <w:rPr>
                <w:b/>
                <w:bCs/>
              </w:rPr>
              <w:t>ThresholdIndex</w:t>
            </w:r>
            <w:proofErr w:type="spellEnd"/>
            <w:r w:rsidRPr="00E53D33">
              <w:rPr>
                <w:b/>
                <w:bCs/>
              </w:rPr>
              <w:t xml:space="preserve"> Session List</w:t>
            </w:r>
          </w:p>
        </w:tc>
        <w:tc>
          <w:tcPr>
            <w:tcW w:w="1080" w:type="dxa"/>
          </w:tcPr>
          <w:p w14:paraId="392F767D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6CE159C5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E53D33">
              <w:rPr>
                <w:i/>
                <w:iCs/>
              </w:rPr>
              <w:t>0..1</w:t>
            </w:r>
          </w:p>
        </w:tc>
        <w:tc>
          <w:tcPr>
            <w:tcW w:w="1872" w:type="dxa"/>
          </w:tcPr>
          <w:p w14:paraId="1C3DDBE5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0C29A774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4E9B22E0" w14:textId="77777777" w:rsidTr="00306F23">
        <w:tc>
          <w:tcPr>
            <w:tcW w:w="2448" w:type="dxa"/>
          </w:tcPr>
          <w:p w14:paraId="50B0F045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lang w:eastAsia="ja-JP"/>
              </w:rPr>
            </w:pPr>
            <w:r w:rsidRPr="00E53D33">
              <w:rPr>
                <w:b/>
                <w:bCs/>
              </w:rPr>
              <w:t>&gt;</w:t>
            </w:r>
            <w:proofErr w:type="spellStart"/>
            <w:r w:rsidRPr="00E53D33">
              <w:rPr>
                <w:b/>
                <w:bCs/>
              </w:rPr>
              <w:t>ThresholdIndex</w:t>
            </w:r>
            <w:proofErr w:type="spellEnd"/>
            <w:r w:rsidRPr="00E53D33">
              <w:rPr>
                <w:b/>
                <w:bCs/>
              </w:rPr>
              <w:t xml:space="preserve"> Session Item</w:t>
            </w:r>
          </w:p>
        </w:tc>
        <w:tc>
          <w:tcPr>
            <w:tcW w:w="1080" w:type="dxa"/>
          </w:tcPr>
          <w:p w14:paraId="2EFE6B79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716DC3B7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i/>
                <w:szCs w:val="18"/>
              </w:rPr>
              <w:t>1</w:t>
            </w:r>
            <w:proofErr w:type="gramStart"/>
            <w:r w:rsidRPr="00E53D33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53D33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53D33">
              <w:rPr>
                <w:rFonts w:cs="Arial"/>
                <w:i/>
                <w:szCs w:val="18"/>
              </w:rPr>
              <w:t>maxMBSSessionsinSessionInfoList</w:t>
            </w:r>
            <w:proofErr w:type="spellEnd"/>
            <w:r w:rsidRPr="00E53D3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872" w:type="dxa"/>
          </w:tcPr>
          <w:p w14:paraId="1AFA3D9E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0D1A8CE0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16630B99" w14:textId="77777777" w:rsidTr="00306F23">
        <w:tc>
          <w:tcPr>
            <w:tcW w:w="2448" w:type="dxa"/>
          </w:tcPr>
          <w:p w14:paraId="3095B960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E53D33">
              <w:rPr>
                <w:rFonts w:cs="Arial"/>
                <w:szCs w:val="18"/>
                <w:lang w:eastAsia="zh-CN"/>
              </w:rPr>
              <w:t>&gt;&gt;MBS Session ID</w:t>
            </w:r>
          </w:p>
        </w:tc>
        <w:tc>
          <w:tcPr>
            <w:tcW w:w="1080" w:type="dxa"/>
          </w:tcPr>
          <w:p w14:paraId="7AF57515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3599A555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62688DB6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9.3.1.218</w:t>
            </w:r>
          </w:p>
        </w:tc>
        <w:tc>
          <w:tcPr>
            <w:tcW w:w="2880" w:type="dxa"/>
          </w:tcPr>
          <w:p w14:paraId="6011652B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1B977F2D" w14:textId="77777777" w:rsidTr="00306F23">
        <w:tc>
          <w:tcPr>
            <w:tcW w:w="2448" w:type="dxa"/>
          </w:tcPr>
          <w:p w14:paraId="70C0B26A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iCs/>
                <w:lang w:eastAsia="ja-JP"/>
              </w:rPr>
            </w:pPr>
            <w:r w:rsidRPr="00E53D33">
              <w:rPr>
                <w:bCs/>
                <w:iCs/>
                <w:lang w:eastAsia="ja-JP"/>
              </w:rPr>
              <w:t xml:space="preserve">&gt;&gt;CHOICE </w:t>
            </w:r>
            <w:proofErr w:type="spellStart"/>
            <w:r w:rsidRPr="00E53D33">
              <w:rPr>
                <w:bCs/>
                <w:i/>
                <w:lang w:eastAsia="ja-JP"/>
              </w:rPr>
              <w:t>ThresholdIndex</w:t>
            </w:r>
            <w:proofErr w:type="spellEnd"/>
            <w:r w:rsidRPr="00E53D33">
              <w:rPr>
                <w:bCs/>
                <w:i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14:paraId="2B897170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M</w:t>
            </w:r>
          </w:p>
        </w:tc>
        <w:tc>
          <w:tcPr>
            <w:tcW w:w="1440" w:type="dxa"/>
          </w:tcPr>
          <w:p w14:paraId="52D1A2F0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4F64B571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65918B3D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</w:tr>
      <w:tr w:rsidR="00825579" w:rsidRPr="00E53D33" w14:paraId="558801CC" w14:textId="77777777" w:rsidTr="00306F23">
        <w:tc>
          <w:tcPr>
            <w:tcW w:w="2448" w:type="dxa"/>
          </w:tcPr>
          <w:p w14:paraId="1DF696EC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lang w:eastAsia="ja-JP"/>
              </w:rPr>
            </w:pPr>
            <w:r w:rsidRPr="00E53D33">
              <w:rPr>
                <w:bCs/>
                <w:i/>
                <w:lang w:eastAsia="ja-JP"/>
              </w:rPr>
              <w:t>&gt;&gt;&gt;</w:t>
            </w:r>
            <w:proofErr w:type="spellStart"/>
            <w:r w:rsidRPr="00E53D33">
              <w:rPr>
                <w:bCs/>
                <w:i/>
                <w:lang w:eastAsia="ja-JP"/>
              </w:rPr>
              <w:t>ThresholdIndex</w:t>
            </w:r>
            <w:proofErr w:type="spellEnd"/>
          </w:p>
        </w:tc>
        <w:tc>
          <w:tcPr>
            <w:tcW w:w="1080" w:type="dxa"/>
          </w:tcPr>
          <w:p w14:paraId="1808B0B5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206FC27C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7A84C165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 w:rsidRPr="00E53D33">
              <w:rPr>
                <w:rFonts w:eastAsia="Yu Mincho" w:cs="Arial"/>
                <w:szCs w:val="18"/>
              </w:rPr>
              <w:t>INTEGER (</w:t>
            </w:r>
            <w:proofErr w:type="gramStart"/>
            <w:r w:rsidRPr="00E53D33">
              <w:rPr>
                <w:rFonts w:eastAsia="Yu Mincho" w:cs="Arial"/>
                <w:szCs w:val="18"/>
              </w:rPr>
              <w:t>0..</w:t>
            </w:r>
            <w:proofErr w:type="gramEnd"/>
            <w:r w:rsidRPr="00E53D33">
              <w:rPr>
                <w:rFonts w:eastAsia="Yu Mincho" w:cs="Arial"/>
                <w:i/>
                <w:iCs/>
                <w:szCs w:val="18"/>
              </w:rPr>
              <w:t>maxnoofThresholdMBS</w:t>
            </w:r>
            <w:r w:rsidRPr="00E53D33">
              <w:rPr>
                <w:rFonts w:eastAsia="Yu Mincho" w:cs="Arial"/>
                <w:szCs w:val="18"/>
              </w:rPr>
              <w:t>)</w:t>
            </w:r>
          </w:p>
        </w:tc>
        <w:tc>
          <w:tcPr>
            <w:tcW w:w="2880" w:type="dxa"/>
          </w:tcPr>
          <w:p w14:paraId="51FC424A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 xml:space="preserve">Corresponds to the </w:t>
            </w:r>
            <w:proofErr w:type="spellStart"/>
            <w:r w:rsidRPr="00E53D33">
              <w:rPr>
                <w:i/>
                <w:iCs/>
              </w:rPr>
              <w:t>thresholdIndex</w:t>
            </w:r>
            <w:proofErr w:type="spellEnd"/>
            <w:r w:rsidRPr="00E53D33">
              <w:t xml:space="preserve"> as specified in TS 38.331 [8].</w:t>
            </w:r>
          </w:p>
        </w:tc>
      </w:tr>
      <w:tr w:rsidR="00825579" w:rsidRPr="00E53D33" w14:paraId="67E373E2" w14:textId="77777777" w:rsidTr="00306F23">
        <w:tc>
          <w:tcPr>
            <w:tcW w:w="2448" w:type="dxa"/>
          </w:tcPr>
          <w:p w14:paraId="5DB9E50C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lang w:eastAsia="ja-JP"/>
              </w:rPr>
            </w:pPr>
            <w:r w:rsidRPr="00E53D33">
              <w:rPr>
                <w:bCs/>
                <w:i/>
                <w:lang w:eastAsia="ja-JP"/>
              </w:rPr>
              <w:t>&gt;&gt;&gt;</w:t>
            </w:r>
            <w:proofErr w:type="spellStart"/>
            <w:r w:rsidRPr="00E53D33">
              <w:rPr>
                <w:bCs/>
                <w:i/>
                <w:lang w:eastAsia="ja-JP"/>
              </w:rPr>
              <w:t>ThresholdIndex</w:t>
            </w:r>
            <w:proofErr w:type="spellEnd"/>
            <w:r w:rsidRPr="00E53D33">
              <w:rPr>
                <w:i/>
              </w:rPr>
              <w:t xml:space="preserve"> not provided</w:t>
            </w:r>
          </w:p>
        </w:tc>
        <w:tc>
          <w:tcPr>
            <w:tcW w:w="1080" w:type="dxa"/>
          </w:tcPr>
          <w:p w14:paraId="3F94D374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4B80D7AA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28DE7C63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 w:rsidRPr="00E53D33">
              <w:rPr>
                <w:rFonts w:eastAsia="Yu Mincho" w:cs="Arial"/>
                <w:szCs w:val="18"/>
              </w:rPr>
              <w:t>NULL</w:t>
            </w:r>
          </w:p>
        </w:tc>
        <w:tc>
          <w:tcPr>
            <w:tcW w:w="2880" w:type="dxa"/>
          </w:tcPr>
          <w:p w14:paraId="7A569D74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 xml:space="preserve">Indicates that the </w:t>
            </w:r>
            <w:proofErr w:type="spellStart"/>
            <w:r w:rsidRPr="00E53D33">
              <w:t>the</w:t>
            </w:r>
            <w:proofErr w:type="spellEnd"/>
            <w:r w:rsidRPr="00E53D33">
              <w:t xml:space="preserve"> </w:t>
            </w:r>
            <w:proofErr w:type="spellStart"/>
            <w:r w:rsidRPr="00E53D33">
              <w:rPr>
                <w:bCs/>
                <w:i/>
                <w:lang w:eastAsia="ja-JP"/>
              </w:rPr>
              <w:t>thresholdIndex</w:t>
            </w:r>
            <w:proofErr w:type="spellEnd"/>
            <w:r w:rsidRPr="00E53D33">
              <w:rPr>
                <w:i/>
              </w:rPr>
              <w:t xml:space="preserve"> </w:t>
            </w:r>
            <w:r w:rsidRPr="00E53D33">
              <w:t>as defined in TS 38.331 [8] is not provided for the respective multicast MBS session.</w:t>
            </w:r>
          </w:p>
        </w:tc>
      </w:tr>
    </w:tbl>
    <w:p w14:paraId="1BE191FA" w14:textId="77777777" w:rsidR="00825579" w:rsidRPr="00E53D33" w:rsidRDefault="00825579" w:rsidP="00825579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25579" w:rsidRPr="00E53D33" w14:paraId="3F1B91CF" w14:textId="77777777" w:rsidTr="00306F23">
        <w:tc>
          <w:tcPr>
            <w:tcW w:w="3686" w:type="dxa"/>
          </w:tcPr>
          <w:p w14:paraId="37A9D460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Range bound</w:t>
            </w:r>
          </w:p>
        </w:tc>
        <w:tc>
          <w:tcPr>
            <w:tcW w:w="5670" w:type="dxa"/>
          </w:tcPr>
          <w:p w14:paraId="09453554" w14:textId="77777777" w:rsidR="00825579" w:rsidRPr="00E53D33" w:rsidRDefault="00825579" w:rsidP="00306F23">
            <w:pPr>
              <w:pStyle w:val="TAH"/>
              <w:keepNext w:val="0"/>
              <w:keepLines w:val="0"/>
              <w:widowControl w:val="0"/>
            </w:pPr>
            <w:r w:rsidRPr="00E53D33">
              <w:t>Explanation</w:t>
            </w:r>
          </w:p>
        </w:tc>
      </w:tr>
      <w:tr w:rsidR="00825579" w:rsidRPr="00E53D33" w14:paraId="39C7E503" w14:textId="77777777" w:rsidTr="00306F23">
        <w:tc>
          <w:tcPr>
            <w:tcW w:w="3686" w:type="dxa"/>
          </w:tcPr>
          <w:p w14:paraId="1FB5982E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proofErr w:type="spellStart"/>
            <w:r w:rsidRPr="00E53D33">
              <w:rPr>
                <w:rFonts w:cs="Arial"/>
                <w:iCs/>
                <w:szCs w:val="18"/>
              </w:rPr>
              <w:t>maxMBSSessionsinSessionInfoList</w:t>
            </w:r>
            <w:proofErr w:type="spellEnd"/>
          </w:p>
        </w:tc>
        <w:tc>
          <w:tcPr>
            <w:tcW w:w="5670" w:type="dxa"/>
          </w:tcPr>
          <w:p w14:paraId="149BD85B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 xml:space="preserve">Maximum no. multicast MBS sessions contained in the </w:t>
            </w:r>
            <w:r w:rsidRPr="00E53D33">
              <w:rPr>
                <w:i/>
                <w:iCs/>
              </w:rPr>
              <w:t>MBS-</w:t>
            </w:r>
            <w:proofErr w:type="spellStart"/>
            <w:r w:rsidRPr="00E53D33">
              <w:rPr>
                <w:i/>
                <w:iCs/>
              </w:rPr>
              <w:t>SessionInfoListMulticast</w:t>
            </w:r>
            <w:proofErr w:type="spellEnd"/>
            <w:r w:rsidRPr="00E53D33">
              <w:t xml:space="preserve"> IE as specified in TS 38.331 [8]. Value is 1024.</w:t>
            </w:r>
          </w:p>
        </w:tc>
      </w:tr>
      <w:tr w:rsidR="00825579" w:rsidRPr="00E53D33" w14:paraId="14C8491C" w14:textId="77777777" w:rsidTr="00306F23">
        <w:tc>
          <w:tcPr>
            <w:tcW w:w="3686" w:type="dxa"/>
          </w:tcPr>
          <w:p w14:paraId="44A988A5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szCs w:val="18"/>
              </w:rPr>
            </w:pPr>
            <w:proofErr w:type="spellStart"/>
            <w:r w:rsidRPr="00E53D33">
              <w:rPr>
                <w:rFonts w:eastAsia="Yu Mincho" w:cs="Arial"/>
                <w:szCs w:val="18"/>
              </w:rPr>
              <w:t>maxnoofThresholdMBS</w:t>
            </w:r>
            <w:proofErr w:type="spellEnd"/>
          </w:p>
        </w:tc>
        <w:tc>
          <w:tcPr>
            <w:tcW w:w="5670" w:type="dxa"/>
          </w:tcPr>
          <w:p w14:paraId="36EBF2A4" w14:textId="77777777" w:rsidR="00825579" w:rsidRPr="00E53D33" w:rsidRDefault="00825579" w:rsidP="00306F23">
            <w:pPr>
              <w:pStyle w:val="TAL"/>
              <w:keepNext w:val="0"/>
              <w:keepLines w:val="0"/>
              <w:widowControl w:val="0"/>
            </w:pPr>
            <w:r w:rsidRPr="00E53D33">
              <w:t>Maximum no. thresholds configured in a cell. Value is 64.</w:t>
            </w:r>
          </w:p>
        </w:tc>
      </w:tr>
    </w:tbl>
    <w:p w14:paraId="62A96E3E" w14:textId="77777777" w:rsidR="00825579" w:rsidRPr="00E53D33" w:rsidRDefault="00825579" w:rsidP="00825579">
      <w:pPr>
        <w:widowControl w:val="0"/>
      </w:pPr>
    </w:p>
    <w:p w14:paraId="51BA9780" w14:textId="77777777" w:rsidR="00825579" w:rsidRPr="00744A0D" w:rsidRDefault="00825579" w:rsidP="0082557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1B9245F2" w14:textId="77777777" w:rsidR="00825579" w:rsidRDefault="00825579" w:rsidP="00E2238C">
      <w:pPr>
        <w:rPr>
          <w:noProof/>
        </w:rPr>
        <w:sectPr w:rsidR="00825579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AD89D9" w14:textId="77777777" w:rsidR="00825579" w:rsidRPr="00EA5FA7" w:rsidRDefault="00825579" w:rsidP="00825579">
      <w:pPr>
        <w:pStyle w:val="PL"/>
        <w:rPr>
          <w:snapToGrid w:val="0"/>
        </w:rPr>
      </w:pPr>
    </w:p>
    <w:p w14:paraId="32B127E2" w14:textId="77777777" w:rsidR="004D39AA" w:rsidRPr="00EA5FA7" w:rsidRDefault="004D39AA" w:rsidP="004D39AA">
      <w:pPr>
        <w:pStyle w:val="Heading3"/>
      </w:pPr>
      <w:bookmarkStart w:id="4" w:name="_Toc20956003"/>
      <w:bookmarkStart w:id="5" w:name="_Toc29893129"/>
      <w:bookmarkStart w:id="6" w:name="_Toc36557066"/>
      <w:bookmarkStart w:id="7" w:name="_Toc45832586"/>
      <w:bookmarkStart w:id="8" w:name="_Toc51763908"/>
      <w:bookmarkStart w:id="9" w:name="_Toc64449080"/>
      <w:bookmarkStart w:id="10" w:name="_Toc66289739"/>
      <w:bookmarkStart w:id="11" w:name="_Toc74154852"/>
      <w:bookmarkStart w:id="12" w:name="_Toc81383596"/>
      <w:bookmarkStart w:id="13" w:name="_Toc88658230"/>
      <w:bookmarkStart w:id="14" w:name="_Toc97911142"/>
      <w:bookmarkStart w:id="15" w:name="_Toc99038966"/>
      <w:bookmarkStart w:id="16" w:name="_Toc99731229"/>
      <w:bookmarkStart w:id="17" w:name="_Toc105511364"/>
      <w:bookmarkStart w:id="18" w:name="_Toc105927896"/>
      <w:bookmarkStart w:id="19" w:name="_Toc106110436"/>
      <w:bookmarkStart w:id="20" w:name="_Toc113835878"/>
      <w:bookmarkStart w:id="21" w:name="_Toc120124734"/>
      <w:bookmarkStart w:id="22" w:name="_Toc155981126"/>
      <w:r w:rsidRPr="00EA5FA7">
        <w:t>9.4.5</w:t>
      </w:r>
      <w:r w:rsidRPr="00EA5FA7">
        <w:tab/>
        <w:t>Information Element 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153D77A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87E3D03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F75FD3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240348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E9ED4FF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5E0D6E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362A27" w14:textId="77777777" w:rsidR="004D39AA" w:rsidRPr="00EA5FA7" w:rsidRDefault="004D39AA" w:rsidP="004D39AA">
      <w:pPr>
        <w:pStyle w:val="PL"/>
        <w:rPr>
          <w:noProof w:val="0"/>
          <w:snapToGrid w:val="0"/>
        </w:rPr>
      </w:pPr>
    </w:p>
    <w:p w14:paraId="1DFBD0F1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08B7EEC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291079D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70DDF0BE" w14:textId="77777777" w:rsidR="004D39AA" w:rsidRPr="00EA5FA7" w:rsidRDefault="004D39AA" w:rsidP="004D39AA">
      <w:pPr>
        <w:pStyle w:val="PL"/>
        <w:rPr>
          <w:noProof w:val="0"/>
          <w:snapToGrid w:val="0"/>
        </w:rPr>
      </w:pPr>
    </w:p>
    <w:p w14:paraId="0D6999A5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273802B8" w14:textId="77777777" w:rsidR="004D39AA" w:rsidRPr="00EA5FA7" w:rsidRDefault="004D39AA" w:rsidP="004D39AA">
      <w:pPr>
        <w:pStyle w:val="PL"/>
        <w:rPr>
          <w:noProof w:val="0"/>
          <w:snapToGrid w:val="0"/>
        </w:rPr>
      </w:pPr>
    </w:p>
    <w:p w14:paraId="2ACD1407" w14:textId="77777777" w:rsidR="004D39AA" w:rsidRPr="00EA5FA7" w:rsidRDefault="004D39AA" w:rsidP="004D39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8861973" w14:textId="77777777" w:rsidR="004D39AA" w:rsidRPr="00EA5FA7" w:rsidRDefault="004D39AA" w:rsidP="004D39AA">
      <w:pPr>
        <w:pStyle w:val="PL"/>
        <w:rPr>
          <w:noProof w:val="0"/>
          <w:snapToGrid w:val="0"/>
        </w:rPr>
      </w:pPr>
    </w:p>
    <w:p w14:paraId="6B8B2080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IMPORTS</w:t>
      </w:r>
    </w:p>
    <w:p w14:paraId="536AB287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ab/>
        <w:t>id-gNB-CUSystemInformation,</w:t>
      </w:r>
    </w:p>
    <w:p w14:paraId="3F4FD1C4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ab/>
        <w:t>id-HandoverPreparationInformation,</w:t>
      </w:r>
    </w:p>
    <w:p w14:paraId="742F152E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ab/>
        <w:t>id-TAISliceSupportList,</w:t>
      </w:r>
    </w:p>
    <w:p w14:paraId="4D4C82C4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ab/>
        <w:t>id-RANAC,</w:t>
      </w:r>
    </w:p>
    <w:p w14:paraId="0B417931" w14:textId="77777777" w:rsidR="004D39AA" w:rsidRPr="00EA5FA7" w:rsidRDefault="004D39AA" w:rsidP="004D39AA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69D2F410" w14:textId="77777777" w:rsidR="004D39AA" w:rsidRDefault="004D39AA" w:rsidP="004D39AA">
      <w:pPr>
        <w:pStyle w:val="PL"/>
      </w:pPr>
      <w:r>
        <w:tab/>
        <w:t>id-Coverage-Modification-Cause,</w:t>
      </w:r>
    </w:p>
    <w:p w14:paraId="14C93D19" w14:textId="7D718D1E" w:rsidR="004D39AA" w:rsidRDefault="004D39AA" w:rsidP="004D39AA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825579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2AFB54FA" w14:textId="77777777" w:rsidR="004D39AA" w:rsidRPr="00E53D33" w:rsidRDefault="004D39AA" w:rsidP="004D39AA">
      <w:pPr>
        <w:pStyle w:val="PL"/>
      </w:pPr>
    </w:p>
    <w:p w14:paraId="06F7D291" w14:textId="77777777" w:rsidR="004D39AA" w:rsidRPr="00E53D33" w:rsidRDefault="004D39AA" w:rsidP="004D39AA">
      <w:pPr>
        <w:pStyle w:val="PL"/>
        <w:rPr>
          <w:snapToGrid w:val="0"/>
        </w:rPr>
      </w:pPr>
      <w:r w:rsidRPr="00E53D33">
        <w:rPr>
          <w:snapToGrid w:val="0"/>
        </w:rPr>
        <w:t>MulticastCU2DUCommonRRCInfo ::= SEQUENCE {</w:t>
      </w:r>
    </w:p>
    <w:p w14:paraId="6C55ACAF" w14:textId="77777777" w:rsidR="004D39AA" w:rsidRPr="00E53D33" w:rsidRDefault="004D39AA" w:rsidP="004D39AA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multicastCommonCU2DUCellList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MulticastCommonCU2DUCellList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OPTIONAL,</w:t>
      </w:r>
    </w:p>
    <w:p w14:paraId="2DCEB5A1" w14:textId="77777777" w:rsidR="004D39AA" w:rsidRPr="00E53D33" w:rsidRDefault="004D39AA" w:rsidP="004D39AA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snapToGrid w:val="0"/>
        </w:rPr>
        <w:t>MulticastCU2DUCommonRRCInfo</w:t>
      </w:r>
      <w:r w:rsidRPr="00E53D33">
        <w:t>-ExtIEs} } OPTIONAL,</w:t>
      </w:r>
    </w:p>
    <w:p w14:paraId="6E1AA54C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0F443D36" w14:textId="77777777" w:rsidR="004D39AA" w:rsidRPr="00E53D33" w:rsidRDefault="004D39AA" w:rsidP="004D39AA">
      <w:pPr>
        <w:pStyle w:val="PL"/>
      </w:pPr>
      <w:r w:rsidRPr="00E53D33">
        <w:t>}</w:t>
      </w:r>
    </w:p>
    <w:p w14:paraId="47ED09F9" w14:textId="77777777" w:rsidR="004D39AA" w:rsidRPr="00E53D33" w:rsidRDefault="004D39AA" w:rsidP="004D39AA">
      <w:pPr>
        <w:pStyle w:val="PL"/>
      </w:pPr>
    </w:p>
    <w:p w14:paraId="6BA468A0" w14:textId="77777777" w:rsidR="004D39AA" w:rsidRPr="00E53D33" w:rsidRDefault="004D39AA" w:rsidP="004D39AA">
      <w:pPr>
        <w:pStyle w:val="PL"/>
      </w:pPr>
      <w:r w:rsidRPr="00E53D33">
        <w:rPr>
          <w:snapToGrid w:val="0"/>
        </w:rPr>
        <w:t>MulticastCU2DUCommonRRCInfo</w:t>
      </w:r>
      <w:r w:rsidRPr="00E53D33">
        <w:t>-ExtIEs F1AP-PROTOCOL-EXTENSION ::= {</w:t>
      </w:r>
    </w:p>
    <w:p w14:paraId="1D4EB3CB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6F543B59" w14:textId="77777777" w:rsidR="004D39AA" w:rsidRPr="00E53D33" w:rsidRDefault="004D39AA" w:rsidP="004D39AA">
      <w:pPr>
        <w:pStyle w:val="PL"/>
      </w:pPr>
      <w:r w:rsidRPr="00E53D33">
        <w:t>}</w:t>
      </w:r>
    </w:p>
    <w:p w14:paraId="0D75C5EA" w14:textId="77777777" w:rsidR="004D39AA" w:rsidRPr="00E53D33" w:rsidRDefault="004D39AA" w:rsidP="004D39AA">
      <w:pPr>
        <w:pStyle w:val="PL"/>
      </w:pPr>
    </w:p>
    <w:p w14:paraId="7A3649CB" w14:textId="77777777" w:rsidR="004D39AA" w:rsidRPr="00E53D33" w:rsidRDefault="004D39AA" w:rsidP="004D39AA">
      <w:pPr>
        <w:pStyle w:val="PL"/>
        <w:rPr>
          <w:snapToGrid w:val="0"/>
          <w:lang w:eastAsia="zh-CN"/>
        </w:rPr>
      </w:pPr>
      <w:r w:rsidRPr="00E53D33">
        <w:rPr>
          <w:snapToGrid w:val="0"/>
        </w:rPr>
        <w:t>MulticastCommonCU2DUCellList ::=</w:t>
      </w:r>
      <w:r w:rsidRPr="00E53D33">
        <w:rPr>
          <w:snapToGrid w:val="0"/>
          <w:lang w:eastAsia="zh-CN"/>
        </w:rPr>
        <w:t xml:space="preserve"> SEQUENCE (SIZE(1.. maxCellingNBDU))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0FB9DBE6" w14:textId="77777777" w:rsidR="004D39AA" w:rsidRPr="00E53D33" w:rsidRDefault="004D39AA" w:rsidP="004D39AA">
      <w:pPr>
        <w:pStyle w:val="PL"/>
        <w:rPr>
          <w:snapToGrid w:val="0"/>
          <w:lang w:eastAsia="zh-CN"/>
        </w:rPr>
      </w:pPr>
    </w:p>
    <w:p w14:paraId="6835B070" w14:textId="77777777" w:rsidR="004D39AA" w:rsidRPr="00E53D33" w:rsidRDefault="004D39AA" w:rsidP="004D39AA">
      <w:pPr>
        <w:pStyle w:val="PL"/>
      </w:pP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6EBEA721" w14:textId="77777777" w:rsidR="004D39AA" w:rsidRPr="00E53D33" w:rsidRDefault="004D39AA" w:rsidP="004D39AA">
      <w:pPr>
        <w:pStyle w:val="PL"/>
      </w:pPr>
      <w:r w:rsidRPr="00E53D33">
        <w:tab/>
        <w:t>nRCGI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NRCGI,</w:t>
      </w:r>
    </w:p>
    <w:p w14:paraId="231E9327" w14:textId="159F89C7" w:rsidR="004D39AA" w:rsidRPr="00E53D33" w:rsidRDefault="004D39AA" w:rsidP="004D39AA">
      <w:pPr>
        <w:pStyle w:val="PL"/>
      </w:pPr>
      <w:r w:rsidRPr="00E53D33">
        <w:rPr>
          <w:bCs/>
          <w:iCs/>
        </w:rPr>
        <w:tab/>
        <w:t>multicastCommonCu2DUCellInformation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MulticastCommonCu2DUCellInformation</w:t>
      </w:r>
      <w:r w:rsidRPr="00E53D33">
        <w:t>,</w:t>
      </w:r>
    </w:p>
    <w:p w14:paraId="670003E0" w14:textId="77777777" w:rsidR="004D39AA" w:rsidRPr="00E53D33" w:rsidRDefault="004D39AA" w:rsidP="004D39AA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-ExtIEs} } OPTIONAL,</w:t>
      </w:r>
    </w:p>
    <w:p w14:paraId="06A197DF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004C0448" w14:textId="77777777" w:rsidR="004D39AA" w:rsidRPr="00E53D33" w:rsidRDefault="004D39AA" w:rsidP="004D39AA">
      <w:pPr>
        <w:pStyle w:val="PL"/>
      </w:pPr>
      <w:r w:rsidRPr="00E53D33">
        <w:t>}</w:t>
      </w:r>
    </w:p>
    <w:p w14:paraId="7F4CEF75" w14:textId="77777777" w:rsidR="004D39AA" w:rsidRPr="00E53D33" w:rsidRDefault="004D39AA" w:rsidP="004D39AA">
      <w:pPr>
        <w:pStyle w:val="PL"/>
      </w:pPr>
    </w:p>
    <w:p w14:paraId="458B4946" w14:textId="77777777" w:rsidR="004D39AA" w:rsidRPr="00E53D33" w:rsidRDefault="004D39AA" w:rsidP="004D39AA">
      <w:pPr>
        <w:pStyle w:val="PL"/>
      </w:pP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 F1AP-PROTOCOL-EXTENSION ::= {</w:t>
      </w:r>
    </w:p>
    <w:p w14:paraId="0B86EEB4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528034EC" w14:textId="77777777" w:rsidR="004D39AA" w:rsidRPr="00E53D33" w:rsidRDefault="004D39AA" w:rsidP="004D39AA">
      <w:pPr>
        <w:pStyle w:val="PL"/>
      </w:pPr>
      <w:r w:rsidRPr="00E53D33">
        <w:t>}</w:t>
      </w:r>
    </w:p>
    <w:p w14:paraId="4A87028E" w14:textId="77777777" w:rsidR="007A5757" w:rsidRPr="00E53D33" w:rsidRDefault="007A5757" w:rsidP="004D39AA">
      <w:pPr>
        <w:pStyle w:val="PL"/>
      </w:pPr>
    </w:p>
    <w:p w14:paraId="296693E7" w14:textId="77777777" w:rsidR="002D32C0" w:rsidRPr="00E53D33" w:rsidRDefault="004D39AA" w:rsidP="002D32C0">
      <w:pPr>
        <w:pStyle w:val="PL"/>
        <w:rPr>
          <w:ins w:id="23" w:author="Huawei" w:date="2024-01-24T17:31:00Z"/>
          <w:bCs/>
          <w:iCs/>
        </w:rPr>
      </w:pPr>
      <w:r w:rsidRPr="00E53D33">
        <w:rPr>
          <w:bCs/>
          <w:iCs/>
        </w:rPr>
        <w:lastRenderedPageBreak/>
        <w:t>MulticastCommonCu2DUCellInformation</w:t>
      </w:r>
      <w:ins w:id="24" w:author="Huawei" w:date="2024-01-24T17:31:00Z">
        <w:r w:rsidR="002D32C0" w:rsidRPr="00E53D33">
          <w:rPr>
            <w:bCs/>
            <w:iCs/>
          </w:rPr>
          <w:t xml:space="preserve"> ::= CHOICE {</w:t>
        </w:r>
      </w:ins>
    </w:p>
    <w:p w14:paraId="5F44D132" w14:textId="0DC538DA" w:rsidR="002D32C0" w:rsidRPr="00E53D33" w:rsidRDefault="002D32C0" w:rsidP="002D32C0">
      <w:pPr>
        <w:pStyle w:val="PL"/>
        <w:rPr>
          <w:ins w:id="25" w:author="Huawei" w:date="2024-01-24T17:31:00Z"/>
          <w:bCs/>
          <w:iCs/>
        </w:rPr>
      </w:pPr>
      <w:ins w:id="26" w:author="Huawei" w:date="2024-01-24T17:31:00Z">
        <w:r w:rsidRPr="00E53D33">
          <w:rPr>
            <w:bCs/>
            <w:iCs/>
          </w:rPr>
          <w:tab/>
        </w:r>
        <w:r>
          <w:rPr>
            <w:bCs/>
            <w:iCs/>
          </w:rPr>
          <w:t>commonCu2DUCellInfoSetuporUpdate</w:t>
        </w:r>
        <w:r w:rsidRPr="00E53D33">
          <w:rPr>
            <w:bCs/>
            <w:iCs/>
          </w:rPr>
          <w:tab/>
        </w:r>
        <w:r w:rsidRPr="00E53D33">
          <w:rPr>
            <w:bCs/>
            <w:iCs/>
          </w:rPr>
          <w:tab/>
        </w:r>
      </w:ins>
      <w:ins w:id="27" w:author="Huawei" w:date="2024-01-25T09:27:00Z">
        <w:r w:rsidR="0022247E">
          <w:rPr>
            <w:bCs/>
            <w:iCs/>
          </w:rPr>
          <w:t>MulticastC</w:t>
        </w:r>
      </w:ins>
      <w:ins w:id="28" w:author="Huawei" w:date="2024-01-24T17:31:00Z">
        <w:r>
          <w:rPr>
            <w:bCs/>
            <w:iCs/>
          </w:rPr>
          <w:t>ommonCu2DUCellInfoSetuporUpdate</w:t>
        </w:r>
        <w:r w:rsidRPr="00E53D33">
          <w:rPr>
            <w:bCs/>
            <w:iCs/>
          </w:rPr>
          <w:t>,</w:t>
        </w:r>
      </w:ins>
    </w:p>
    <w:p w14:paraId="6E1A418E" w14:textId="77777777" w:rsidR="002D32C0" w:rsidRPr="00E53D33" w:rsidRDefault="002D32C0" w:rsidP="002D32C0">
      <w:pPr>
        <w:pStyle w:val="PL"/>
        <w:rPr>
          <w:ins w:id="29" w:author="Huawei" w:date="2024-01-24T17:31:00Z"/>
          <w:bCs/>
          <w:iCs/>
        </w:rPr>
      </w:pPr>
      <w:ins w:id="30" w:author="Huawei" w:date="2024-01-24T17:31:00Z">
        <w:r w:rsidRPr="00E53D33">
          <w:rPr>
            <w:bCs/>
            <w:iCs/>
          </w:rPr>
          <w:tab/>
          <w:t>n</w:t>
        </w:r>
        <w:r>
          <w:rPr>
            <w:bCs/>
            <w:iCs/>
          </w:rPr>
          <w:t>oCU2DUCellInfoProvided</w:t>
        </w:r>
        <w:r w:rsidRPr="00E53D33">
          <w:rPr>
            <w:bCs/>
            <w:iCs/>
          </w:rPr>
          <w:tab/>
        </w:r>
        <w:r w:rsidRPr="00E53D33">
          <w:rPr>
            <w:bCs/>
            <w:iCs/>
          </w:rPr>
          <w:tab/>
        </w:r>
        <w:r>
          <w:rPr>
            <w:bCs/>
            <w:iCs/>
          </w:rPr>
          <w:tab/>
        </w:r>
        <w:r>
          <w:rPr>
            <w:bCs/>
            <w:iCs/>
          </w:rPr>
          <w:tab/>
        </w:r>
        <w:r>
          <w:rPr>
            <w:bCs/>
            <w:iCs/>
          </w:rPr>
          <w:tab/>
        </w:r>
        <w:r w:rsidRPr="00E53D33">
          <w:rPr>
            <w:bCs/>
            <w:iCs/>
          </w:rPr>
          <w:t>NULL,</w:t>
        </w:r>
      </w:ins>
    </w:p>
    <w:p w14:paraId="0051CEFD" w14:textId="228E65B4" w:rsidR="002D32C0" w:rsidRPr="00E53D33" w:rsidRDefault="002D32C0" w:rsidP="002D32C0">
      <w:pPr>
        <w:pStyle w:val="PL"/>
        <w:rPr>
          <w:ins w:id="31" w:author="Huawei" w:date="2024-01-24T17:31:00Z"/>
        </w:rPr>
      </w:pPr>
      <w:ins w:id="32" w:author="Huawei" w:date="2024-01-24T17:31:00Z">
        <w:r w:rsidRPr="00E53D33">
          <w:tab/>
          <w:t>choice-extension</w:t>
        </w:r>
        <w:r w:rsidRPr="00E53D33">
          <w:tab/>
        </w:r>
        <w:r w:rsidRPr="00E53D33">
          <w:tab/>
          <w:t>ProtocolIE-SingleContainer { {</w:t>
        </w:r>
        <w:r w:rsidRPr="007A5757">
          <w:rPr>
            <w:bCs/>
            <w:iCs/>
          </w:rPr>
          <w:t>MulticastCommonCu2DUCellInfo</w:t>
        </w:r>
      </w:ins>
      <w:ins w:id="33" w:author="Nok-1" w:date="2024-02-04T22:22:00Z">
        <w:r w:rsidR="0020084E">
          <w:rPr>
            <w:bCs/>
            <w:iCs/>
          </w:rPr>
          <w:t>rmation</w:t>
        </w:r>
      </w:ins>
      <w:ins w:id="34" w:author="Huawei" w:date="2024-01-24T17:31:00Z">
        <w:r w:rsidRPr="007A5757">
          <w:rPr>
            <w:bCs/>
            <w:iCs/>
          </w:rPr>
          <w:t>-ExtIEs</w:t>
        </w:r>
        <w:r w:rsidRPr="00E53D33">
          <w:t>} }</w:t>
        </w:r>
      </w:ins>
    </w:p>
    <w:p w14:paraId="5D7E70B0" w14:textId="77777777" w:rsidR="002D32C0" w:rsidRPr="00E53D33" w:rsidRDefault="002D32C0" w:rsidP="002D32C0">
      <w:pPr>
        <w:pStyle w:val="PL"/>
        <w:rPr>
          <w:ins w:id="35" w:author="Huawei" w:date="2024-01-24T17:31:00Z"/>
          <w:rFonts w:eastAsia="仿宋"/>
        </w:rPr>
      </w:pPr>
      <w:ins w:id="36" w:author="Huawei" w:date="2024-01-24T17:31:00Z">
        <w:r w:rsidRPr="00E53D33">
          <w:t>}</w:t>
        </w:r>
      </w:ins>
    </w:p>
    <w:p w14:paraId="56B5F34B" w14:textId="77777777" w:rsidR="002D32C0" w:rsidRPr="00E53D33" w:rsidRDefault="002D32C0" w:rsidP="002D32C0">
      <w:pPr>
        <w:pStyle w:val="PL"/>
        <w:rPr>
          <w:ins w:id="37" w:author="Huawei" w:date="2024-01-24T17:31:00Z"/>
        </w:rPr>
      </w:pPr>
    </w:p>
    <w:p w14:paraId="1D4366EE" w14:textId="336D846A" w:rsidR="002D32C0" w:rsidRPr="00E53D33" w:rsidRDefault="002D32C0" w:rsidP="002D32C0">
      <w:pPr>
        <w:pStyle w:val="PL"/>
        <w:rPr>
          <w:ins w:id="38" w:author="Huawei" w:date="2024-01-24T17:31:00Z"/>
        </w:rPr>
      </w:pPr>
      <w:ins w:id="39" w:author="Huawei" w:date="2024-01-24T17:31:00Z">
        <w:r w:rsidRPr="00E53D33">
          <w:rPr>
            <w:bCs/>
            <w:iCs/>
          </w:rPr>
          <w:t>MulticastCommonCu2DUCellInfo</w:t>
        </w:r>
      </w:ins>
      <w:ins w:id="40" w:author="Nok-1" w:date="2024-02-04T22:22:00Z">
        <w:r w:rsidR="0020084E">
          <w:rPr>
            <w:bCs/>
            <w:iCs/>
          </w:rPr>
          <w:t>rmation</w:t>
        </w:r>
      </w:ins>
      <w:ins w:id="41" w:author="Huawei" w:date="2024-01-24T17:31:00Z">
        <w:r w:rsidRPr="00E53D33">
          <w:t>-ExtIEs F1AP-PROTOCOL-IES ::= {</w:t>
        </w:r>
      </w:ins>
    </w:p>
    <w:p w14:paraId="3DD07467" w14:textId="77777777" w:rsidR="002D32C0" w:rsidRPr="00E53D33" w:rsidRDefault="002D32C0" w:rsidP="002D32C0">
      <w:pPr>
        <w:pStyle w:val="PL"/>
        <w:rPr>
          <w:ins w:id="42" w:author="Huawei" w:date="2024-01-24T17:31:00Z"/>
        </w:rPr>
      </w:pPr>
      <w:ins w:id="43" w:author="Huawei" w:date="2024-01-24T17:31:00Z">
        <w:r w:rsidRPr="00E53D33">
          <w:tab/>
          <w:t>...</w:t>
        </w:r>
      </w:ins>
    </w:p>
    <w:p w14:paraId="010E7940" w14:textId="77777777" w:rsidR="002D32C0" w:rsidRDefault="002D32C0" w:rsidP="002D32C0">
      <w:pPr>
        <w:pStyle w:val="PL"/>
        <w:rPr>
          <w:ins w:id="44" w:author="Huawei" w:date="2024-01-24T17:31:00Z"/>
        </w:rPr>
      </w:pPr>
      <w:ins w:id="45" w:author="Huawei" w:date="2024-01-24T17:31:00Z">
        <w:r w:rsidRPr="00E53D33">
          <w:t>}</w:t>
        </w:r>
      </w:ins>
    </w:p>
    <w:p w14:paraId="39878537" w14:textId="234E39F5" w:rsidR="002D32C0" w:rsidRDefault="002D32C0" w:rsidP="004D39AA">
      <w:pPr>
        <w:pStyle w:val="PL"/>
        <w:rPr>
          <w:ins w:id="46" w:author="Huawei" w:date="2024-01-24T17:30:00Z"/>
          <w:bCs/>
          <w:iCs/>
        </w:rPr>
      </w:pPr>
    </w:p>
    <w:p w14:paraId="044E6F31" w14:textId="77777777" w:rsidR="002D32C0" w:rsidRDefault="002D32C0" w:rsidP="004D39AA">
      <w:pPr>
        <w:pStyle w:val="PL"/>
        <w:rPr>
          <w:ins w:id="47" w:author="Huawei" w:date="2024-01-24T17:30:00Z"/>
          <w:bCs/>
          <w:iCs/>
        </w:rPr>
      </w:pPr>
    </w:p>
    <w:p w14:paraId="601982D4" w14:textId="19AD3335" w:rsidR="004D39AA" w:rsidRPr="00E53D33" w:rsidRDefault="0022247E" w:rsidP="004D39AA">
      <w:pPr>
        <w:pStyle w:val="PL"/>
        <w:rPr>
          <w:bCs/>
          <w:iCs/>
        </w:rPr>
      </w:pPr>
      <w:ins w:id="48" w:author="Huawei" w:date="2024-01-25T09:28:00Z">
        <w:r>
          <w:rPr>
            <w:bCs/>
            <w:iCs/>
          </w:rPr>
          <w:t>Multicast</w:t>
        </w:r>
      </w:ins>
      <w:ins w:id="49" w:author="Huawei" w:date="2024-01-24T17:32:00Z">
        <w:r w:rsidR="002D32C0">
          <w:rPr>
            <w:bCs/>
            <w:iCs/>
          </w:rPr>
          <w:t>CommonCu2DUCellInfoSetuporUpdate</w:t>
        </w:r>
      </w:ins>
      <w:r w:rsidR="004D39AA" w:rsidRPr="00E53D33">
        <w:rPr>
          <w:bCs/>
          <w:iCs/>
        </w:rPr>
        <w:t xml:space="preserve"> ::= SEQUENCE {</w:t>
      </w:r>
    </w:p>
    <w:p w14:paraId="4DBCDACD" w14:textId="77777777" w:rsidR="004D39AA" w:rsidRPr="00E53D33" w:rsidRDefault="004D39AA" w:rsidP="004D39AA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6122D7DE" w14:textId="77777777" w:rsidR="004D39AA" w:rsidRPr="00E53D33" w:rsidRDefault="004D39AA" w:rsidP="004D39AA">
      <w:pPr>
        <w:pStyle w:val="PL"/>
      </w:pP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10C040FC" w14:textId="24923C84" w:rsidR="004D39AA" w:rsidRPr="00E53D33" w:rsidRDefault="004D39AA" w:rsidP="004D39AA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>ProtocolExtensionContainer { {</w:t>
      </w:r>
      <w:ins w:id="50" w:author="Huawei" w:date="2024-01-25T09:28:00Z">
        <w:r w:rsidR="0022247E">
          <w:rPr>
            <w:bCs/>
            <w:iCs/>
          </w:rPr>
          <w:t>Multicast</w:t>
        </w:r>
      </w:ins>
      <w:ins w:id="51" w:author="Huawei" w:date="2024-01-24T17:34:00Z">
        <w:r w:rsidR="002D32C0">
          <w:rPr>
            <w:bCs/>
            <w:iCs/>
          </w:rPr>
          <w:t>CommonCu2DUCellInfoSetuporUpdate</w:t>
        </w:r>
      </w:ins>
      <w:del w:id="52" w:author="Huawei" w:date="2024-01-24T17:34:00Z">
        <w:r w:rsidRPr="00DC7BF6" w:rsidDel="002D32C0">
          <w:rPr>
            <w:bCs/>
            <w:iCs/>
            <w:lang w:val="fr-FR"/>
          </w:rPr>
          <w:delText>MulticastCommonCu2DUCellInformation</w:delText>
        </w:r>
      </w:del>
      <w:r w:rsidRPr="00E53D33">
        <w:rPr>
          <w:lang w:val="fr-FR"/>
        </w:rPr>
        <w:t>-ExtIEs} } OPTIONAL,</w:t>
      </w:r>
    </w:p>
    <w:p w14:paraId="3A89B526" w14:textId="77777777" w:rsidR="004D39AA" w:rsidRPr="00E53D33" w:rsidRDefault="004D39AA" w:rsidP="004D39AA">
      <w:pPr>
        <w:pStyle w:val="PL"/>
      </w:pPr>
      <w:r w:rsidRPr="00E53D33">
        <w:rPr>
          <w:lang w:val="fr-FR"/>
        </w:rPr>
        <w:tab/>
      </w:r>
      <w:r w:rsidRPr="00E53D33">
        <w:t>...</w:t>
      </w:r>
    </w:p>
    <w:p w14:paraId="4FF75616" w14:textId="77777777" w:rsidR="004D39AA" w:rsidRPr="00E53D33" w:rsidRDefault="004D39AA" w:rsidP="004D39AA">
      <w:pPr>
        <w:pStyle w:val="PL"/>
      </w:pPr>
      <w:r w:rsidRPr="00E53D33">
        <w:t>}</w:t>
      </w:r>
    </w:p>
    <w:p w14:paraId="5EAE5751" w14:textId="77777777" w:rsidR="004D39AA" w:rsidRPr="00E53D33" w:rsidRDefault="004D39AA" w:rsidP="004D39AA">
      <w:pPr>
        <w:pStyle w:val="PL"/>
      </w:pPr>
    </w:p>
    <w:p w14:paraId="6158A9A5" w14:textId="192859A4" w:rsidR="004D39AA" w:rsidRPr="00E53D33" w:rsidRDefault="0022247E" w:rsidP="004D39AA">
      <w:pPr>
        <w:pStyle w:val="PL"/>
      </w:pPr>
      <w:ins w:id="53" w:author="Huawei" w:date="2024-01-25T09:28:00Z">
        <w:r>
          <w:rPr>
            <w:bCs/>
            <w:iCs/>
          </w:rPr>
          <w:t>Multicast</w:t>
        </w:r>
      </w:ins>
      <w:ins w:id="54" w:author="Huawei" w:date="2024-01-24T17:34:00Z">
        <w:r w:rsidR="002D32C0">
          <w:rPr>
            <w:bCs/>
            <w:iCs/>
          </w:rPr>
          <w:t>CommonCu2DUCellInfoSetuporUpdate</w:t>
        </w:r>
      </w:ins>
      <w:del w:id="55" w:author="Huawei" w:date="2024-01-24T17:34:00Z">
        <w:r w:rsidR="004D39AA" w:rsidRPr="00E53D33" w:rsidDel="002D32C0">
          <w:rPr>
            <w:bCs/>
            <w:iCs/>
          </w:rPr>
          <w:delText>MulticastCommonCu2DUCellInformation</w:delText>
        </w:r>
      </w:del>
      <w:r w:rsidR="004D39AA" w:rsidRPr="00DC7BF6">
        <w:t>-ExtIEs</w:t>
      </w:r>
      <w:r w:rsidR="004D39AA" w:rsidRPr="00E53D33">
        <w:t xml:space="preserve"> F1AP-PROTOCOL-EXTENSION ::= {</w:t>
      </w:r>
    </w:p>
    <w:p w14:paraId="21711C60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0B5A44E7" w14:textId="77777777" w:rsidR="004D39AA" w:rsidRPr="00E53D33" w:rsidRDefault="004D39AA" w:rsidP="004D39AA">
      <w:pPr>
        <w:pStyle w:val="PL"/>
      </w:pPr>
      <w:r w:rsidRPr="00E53D33">
        <w:t>}</w:t>
      </w:r>
    </w:p>
    <w:p w14:paraId="211203F9" w14:textId="77777777" w:rsidR="004D39AA" w:rsidRPr="00E53D33" w:rsidRDefault="004D39AA" w:rsidP="004D39AA">
      <w:pPr>
        <w:pStyle w:val="PL"/>
      </w:pPr>
    </w:p>
    <w:p w14:paraId="4B2F27D2" w14:textId="77777777" w:rsidR="004D39AA" w:rsidRPr="00E53D33" w:rsidRDefault="004D39AA" w:rsidP="004D39AA">
      <w:pPr>
        <w:pStyle w:val="PL"/>
        <w:rPr>
          <w:bCs/>
          <w:iCs/>
        </w:rPr>
      </w:pPr>
      <w:r w:rsidRPr="00E53D33">
        <w:rPr>
          <w:bCs/>
          <w:iCs/>
        </w:rPr>
        <w:t>MBSMulticastNeighbourCellListItem ::= CHOICE {</w:t>
      </w:r>
    </w:p>
    <w:p w14:paraId="6B177E40" w14:textId="77777777" w:rsidR="004D39AA" w:rsidRPr="00E53D33" w:rsidRDefault="004D39AA" w:rsidP="004D39AA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UpdateMBSMulticastNeighbourCellListInformation,</w:t>
      </w:r>
    </w:p>
    <w:p w14:paraId="7F534AB7" w14:textId="77777777" w:rsidR="004D39AA" w:rsidRPr="00E53D33" w:rsidRDefault="004D39AA" w:rsidP="004D39AA">
      <w:pPr>
        <w:pStyle w:val="PL"/>
        <w:rPr>
          <w:bCs/>
          <w:iCs/>
        </w:rPr>
      </w:pPr>
      <w:r w:rsidRPr="00E53D33">
        <w:rPr>
          <w:bCs/>
          <w:iCs/>
        </w:rPr>
        <w:tab/>
        <w:t>nombsMulticastNeighbourCellListInformationprovided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39665D38" w14:textId="77777777" w:rsidR="004D39AA" w:rsidRPr="00E53D33" w:rsidRDefault="004D39AA" w:rsidP="004D39AA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MBSMulticastNeighbourCellListItem</w:t>
      </w:r>
      <w:r w:rsidRPr="00E53D33">
        <w:t>-ExtIEs} }</w:t>
      </w:r>
    </w:p>
    <w:p w14:paraId="2713083C" w14:textId="77777777" w:rsidR="004D39AA" w:rsidRPr="00E53D33" w:rsidRDefault="004D39AA" w:rsidP="004D39AA">
      <w:pPr>
        <w:pStyle w:val="PL"/>
        <w:rPr>
          <w:rFonts w:eastAsia="仿宋"/>
        </w:rPr>
      </w:pPr>
      <w:r w:rsidRPr="00E53D33">
        <w:t>}</w:t>
      </w:r>
    </w:p>
    <w:p w14:paraId="202FA5F0" w14:textId="77777777" w:rsidR="004D39AA" w:rsidRPr="00E53D33" w:rsidRDefault="004D39AA" w:rsidP="004D39AA">
      <w:pPr>
        <w:pStyle w:val="PL"/>
      </w:pPr>
    </w:p>
    <w:p w14:paraId="5EFDAE3E" w14:textId="77777777" w:rsidR="004D39AA" w:rsidRPr="00E53D33" w:rsidRDefault="004D39AA" w:rsidP="004D39AA">
      <w:pPr>
        <w:pStyle w:val="PL"/>
      </w:pPr>
      <w:r w:rsidRPr="00E53D33">
        <w:rPr>
          <w:bCs/>
          <w:iCs/>
        </w:rPr>
        <w:t>MBSMulticastNeighbourCellListItem</w:t>
      </w:r>
      <w:r w:rsidRPr="00E53D33">
        <w:t>-ExtIEs F1AP-PROTOCOL-IES ::= {</w:t>
      </w:r>
    </w:p>
    <w:p w14:paraId="45127A5B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70ECDC3B" w14:textId="77777777" w:rsidR="004D39AA" w:rsidRPr="00E53D33" w:rsidRDefault="004D39AA" w:rsidP="004D39AA">
      <w:pPr>
        <w:pStyle w:val="PL"/>
      </w:pPr>
      <w:r w:rsidRPr="00E53D33">
        <w:t>}</w:t>
      </w:r>
    </w:p>
    <w:p w14:paraId="49C9C835" w14:textId="77777777" w:rsidR="004D39AA" w:rsidRPr="00E53D33" w:rsidRDefault="004D39AA" w:rsidP="004D39AA">
      <w:pPr>
        <w:pStyle w:val="PL"/>
        <w:rPr>
          <w:bCs/>
          <w:iCs/>
        </w:rPr>
      </w:pPr>
      <w:r w:rsidRPr="00E53D33">
        <w:rPr>
          <w:bCs/>
          <w:iCs/>
        </w:rPr>
        <w:t>ThresholdMBS-ListItem ::= CHOICE {</w:t>
      </w:r>
    </w:p>
    <w:p w14:paraId="5D126DFF" w14:textId="77777777" w:rsidR="004D39AA" w:rsidRPr="00E53D33" w:rsidRDefault="004D39AA" w:rsidP="004D39AA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thresholdMBS-ListInformationprovided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UpdateThresholdMBS-ListInformation,</w:t>
      </w:r>
    </w:p>
    <w:p w14:paraId="2712BA30" w14:textId="77777777" w:rsidR="004D39AA" w:rsidRPr="00E53D33" w:rsidRDefault="004D39AA" w:rsidP="004D39AA">
      <w:pPr>
        <w:pStyle w:val="PL"/>
        <w:rPr>
          <w:bCs/>
          <w:iCs/>
        </w:rPr>
      </w:pPr>
      <w:r w:rsidRPr="00E53D33">
        <w:rPr>
          <w:bCs/>
          <w:iCs/>
        </w:rPr>
        <w:tab/>
        <w:t>nothresholdMBSListInformationprovided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147D8228" w14:textId="77777777" w:rsidR="004D39AA" w:rsidRPr="00E53D33" w:rsidRDefault="004D39AA" w:rsidP="004D39AA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ThresholdMBS-ListItem</w:t>
      </w:r>
      <w:r w:rsidRPr="00E53D33">
        <w:t>-ExtIEs} }</w:t>
      </w:r>
    </w:p>
    <w:p w14:paraId="2DF6ED48" w14:textId="77777777" w:rsidR="004D39AA" w:rsidRPr="00E53D33" w:rsidRDefault="004D39AA" w:rsidP="004D39AA">
      <w:pPr>
        <w:pStyle w:val="PL"/>
        <w:rPr>
          <w:rFonts w:eastAsia="仿宋"/>
        </w:rPr>
      </w:pPr>
      <w:r w:rsidRPr="00E53D33">
        <w:t>}</w:t>
      </w:r>
    </w:p>
    <w:p w14:paraId="74F9B832" w14:textId="77777777" w:rsidR="004D39AA" w:rsidRPr="00E53D33" w:rsidRDefault="004D39AA" w:rsidP="004D39AA">
      <w:pPr>
        <w:pStyle w:val="PL"/>
      </w:pPr>
    </w:p>
    <w:p w14:paraId="2B1C5C96" w14:textId="77777777" w:rsidR="004D39AA" w:rsidRPr="00E53D33" w:rsidRDefault="004D39AA" w:rsidP="004D39AA">
      <w:pPr>
        <w:pStyle w:val="PL"/>
      </w:pPr>
      <w:r w:rsidRPr="00E53D33">
        <w:rPr>
          <w:bCs/>
          <w:iCs/>
        </w:rPr>
        <w:t>ThresholdMBS-ListItem</w:t>
      </w:r>
      <w:r w:rsidRPr="00E53D33">
        <w:t>-ExtIEs F1AP-PROTOCOL-IES ::= {</w:t>
      </w:r>
    </w:p>
    <w:p w14:paraId="7A18BB3C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21D3D759" w14:textId="77777777" w:rsidR="004D39AA" w:rsidRPr="00E53D33" w:rsidRDefault="004D39AA" w:rsidP="004D39AA">
      <w:pPr>
        <w:pStyle w:val="PL"/>
      </w:pPr>
      <w:r w:rsidRPr="00E53D33">
        <w:t>}</w:t>
      </w:r>
    </w:p>
    <w:p w14:paraId="56F93032" w14:textId="77777777" w:rsidR="004D39AA" w:rsidRPr="00E53D33" w:rsidRDefault="004D39AA" w:rsidP="004D39AA">
      <w:pPr>
        <w:pStyle w:val="PL"/>
      </w:pPr>
    </w:p>
    <w:p w14:paraId="30BAD737" w14:textId="77777777" w:rsidR="004D39AA" w:rsidRPr="00E53D33" w:rsidRDefault="004D39AA" w:rsidP="004D39AA">
      <w:pPr>
        <w:pStyle w:val="PL"/>
        <w:rPr>
          <w:bCs/>
          <w:iCs/>
        </w:rPr>
      </w:pPr>
      <w:r w:rsidRPr="00E53D33">
        <w:rPr>
          <w:bCs/>
          <w:iCs/>
        </w:rPr>
        <w:t>UpdateMBSMulticastNeighbourCellListInformation ::= SEQUENCE {</w:t>
      </w:r>
    </w:p>
    <w:p w14:paraId="0ADF25C9" w14:textId="77777777" w:rsidR="004D39AA" w:rsidRPr="00E53D33" w:rsidRDefault="004D39AA" w:rsidP="004D39AA">
      <w:pPr>
        <w:pStyle w:val="PL"/>
        <w:rPr>
          <w:bCs/>
          <w:iCs/>
        </w:rPr>
      </w:pPr>
      <w:r w:rsidRPr="00E53D33">
        <w:rPr>
          <w:bCs/>
          <w:iCs/>
        </w:rPr>
        <w:tab/>
        <w:t>mbs-NeighbourCellList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2DB94A77" w14:textId="77777777" w:rsidR="004D39AA" w:rsidRPr="00E53D33" w:rsidRDefault="004D39AA" w:rsidP="004D39AA">
      <w:pPr>
        <w:pStyle w:val="PL"/>
        <w:rPr>
          <w:bCs/>
          <w:iCs/>
        </w:rPr>
      </w:pPr>
      <w:r w:rsidRPr="00E53D33">
        <w:rPr>
          <w:bCs/>
          <w:iCs/>
        </w:rPr>
        <w:tab/>
        <w:t>mbs-MulticastSessionList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MTCH-NeighbourCellSessionList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386A84C8" w14:textId="77777777" w:rsidR="004D39AA" w:rsidRPr="00DC7BF6" w:rsidRDefault="004D39AA" w:rsidP="004D39AA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UpdateMBSMulticastNeighbourCellListInformation</w:t>
      </w:r>
      <w:r w:rsidRPr="00DC7BF6">
        <w:t>-ExtIEs} } OPTIONAL,</w:t>
      </w:r>
    </w:p>
    <w:p w14:paraId="6974C66B" w14:textId="77777777" w:rsidR="004D39AA" w:rsidRPr="00E53D33" w:rsidRDefault="004D39AA" w:rsidP="004D39AA">
      <w:pPr>
        <w:pStyle w:val="PL"/>
      </w:pPr>
      <w:r w:rsidRPr="00DC7BF6">
        <w:tab/>
      </w:r>
      <w:r w:rsidRPr="00E53D33">
        <w:t>...</w:t>
      </w:r>
    </w:p>
    <w:p w14:paraId="3FECE7F0" w14:textId="77777777" w:rsidR="004D39AA" w:rsidRPr="00E53D33" w:rsidRDefault="004D39AA" w:rsidP="004D39AA">
      <w:pPr>
        <w:pStyle w:val="PL"/>
      </w:pPr>
      <w:r w:rsidRPr="00E53D33">
        <w:t>}</w:t>
      </w:r>
    </w:p>
    <w:p w14:paraId="7E8ABFB2" w14:textId="77777777" w:rsidR="004D39AA" w:rsidRPr="00E53D33" w:rsidRDefault="004D39AA" w:rsidP="004D39AA">
      <w:pPr>
        <w:pStyle w:val="PL"/>
      </w:pPr>
    </w:p>
    <w:p w14:paraId="2BE903E1" w14:textId="77777777" w:rsidR="004D39AA" w:rsidRPr="00E53D33" w:rsidRDefault="004D39AA" w:rsidP="004D39AA">
      <w:pPr>
        <w:pStyle w:val="PL"/>
      </w:pPr>
      <w:r w:rsidRPr="00E53D33">
        <w:rPr>
          <w:bCs/>
          <w:iCs/>
        </w:rPr>
        <w:t>UpdateMBSMulticastNeighbourCellListInformation</w:t>
      </w:r>
      <w:r w:rsidRPr="00DC7BF6">
        <w:t>-ExtIEs</w:t>
      </w:r>
      <w:r w:rsidRPr="00E53D33">
        <w:t xml:space="preserve"> F1AP-PROTOCOL-EXTENSION ::= {</w:t>
      </w:r>
    </w:p>
    <w:p w14:paraId="25469E17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212B998C" w14:textId="77777777" w:rsidR="004D39AA" w:rsidRPr="00E53D33" w:rsidRDefault="004D39AA" w:rsidP="004D39AA">
      <w:pPr>
        <w:pStyle w:val="PL"/>
      </w:pPr>
      <w:r w:rsidRPr="00E53D33">
        <w:t>}</w:t>
      </w:r>
    </w:p>
    <w:p w14:paraId="20AE4463" w14:textId="77777777" w:rsidR="004D39AA" w:rsidRPr="00E53D33" w:rsidRDefault="004D39AA" w:rsidP="004D39AA">
      <w:pPr>
        <w:pStyle w:val="PL"/>
      </w:pPr>
    </w:p>
    <w:p w14:paraId="58824A1A" w14:textId="77777777" w:rsidR="004D39AA" w:rsidRPr="00E53D33" w:rsidRDefault="004D39AA" w:rsidP="004D39AA">
      <w:pPr>
        <w:pStyle w:val="PL"/>
      </w:pPr>
      <w:r w:rsidRPr="00E53D33">
        <w:rPr>
          <w:bCs/>
          <w:iCs/>
        </w:rPr>
        <w:lastRenderedPageBreak/>
        <w:t xml:space="preserve">MTCH-NeighbourCellSessionList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1961B3DF" w14:textId="77777777" w:rsidR="004D39AA" w:rsidRPr="00E53D33" w:rsidRDefault="004D39AA" w:rsidP="004D39AA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543E1F1E" w14:textId="77777777" w:rsidR="004D39AA" w:rsidRPr="00E53D33" w:rsidRDefault="004D39AA" w:rsidP="004D39AA">
      <w:pPr>
        <w:pStyle w:val="PL"/>
        <w:rPr>
          <w:noProof w:val="0"/>
        </w:rPr>
      </w:pPr>
      <w:r w:rsidRPr="00E53D33">
        <w:tab/>
        <w:t>mbsSessionID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noProof w:val="0"/>
        </w:rPr>
        <w:t>MBS-Session-ID,</w:t>
      </w:r>
    </w:p>
    <w:p w14:paraId="6E3CA912" w14:textId="77300A70" w:rsidR="004D39AA" w:rsidRPr="00E53D33" w:rsidDel="00780C4D" w:rsidRDefault="004D39AA" w:rsidP="00780C4D">
      <w:pPr>
        <w:pStyle w:val="PL"/>
        <w:rPr>
          <w:del w:id="56" w:author="Huawei" w:date="2024-01-24T18:11:00Z"/>
          <w:noProof w:val="0"/>
        </w:rPr>
      </w:pPr>
      <w:r w:rsidRPr="00E53D33">
        <w:rPr>
          <w:noProof w:val="0"/>
        </w:rPr>
        <w:tab/>
      </w:r>
      <w:proofErr w:type="spellStart"/>
      <w:r w:rsidRPr="00E53D33">
        <w:rPr>
          <w:noProof w:val="0"/>
        </w:rPr>
        <w:t>mtch-NeighbourCellInformation</w:t>
      </w:r>
      <w:proofErr w:type="spellEnd"/>
      <w:ins w:id="57" w:author="Huawei" w:date="2024-01-24T18:12:00Z">
        <w:r w:rsidR="00780C4D">
          <w:rPr>
            <w:noProof w:val="0"/>
          </w:rPr>
          <w:tab/>
        </w:r>
        <w:r w:rsidR="00780C4D">
          <w:rPr>
            <w:noProof w:val="0"/>
          </w:rPr>
          <w:tab/>
        </w:r>
      </w:ins>
      <w:ins w:id="58" w:author="Huawei" w:date="2024-01-24T18:13:00Z">
        <w:r w:rsidR="00780C4D">
          <w:rPr>
            <w:noProof w:val="0"/>
          </w:rPr>
          <w:t>MTCH</w:t>
        </w:r>
      </w:ins>
      <w:ins w:id="59" w:author="Huawei" w:date="2024-01-24T18:12:00Z">
        <w:r w:rsidR="00780C4D" w:rsidRPr="00E53D33">
          <w:rPr>
            <w:noProof w:val="0"/>
          </w:rPr>
          <w:t>-</w:t>
        </w:r>
        <w:proofErr w:type="spellStart"/>
        <w:r w:rsidR="00780C4D" w:rsidRPr="00E53D33">
          <w:rPr>
            <w:noProof w:val="0"/>
          </w:rPr>
          <w:t>NeighbourCellInformation</w:t>
        </w:r>
      </w:ins>
      <w:proofErr w:type="spellEnd"/>
      <w:del w:id="60" w:author="Huawei" w:date="2024-01-24T18:11:00Z">
        <w:r w:rsidRPr="00E53D33" w:rsidDel="00780C4D">
          <w:rPr>
            <w:noProof w:val="0"/>
          </w:rPr>
          <w:tab/>
        </w:r>
        <w:r w:rsidRPr="00E53D33" w:rsidDel="00780C4D">
          <w:rPr>
            <w:noProof w:val="0"/>
          </w:rPr>
          <w:tab/>
        </w:r>
        <w:r w:rsidRPr="00E53D33" w:rsidDel="00780C4D">
          <w:rPr>
            <w:noProof w:val="0"/>
          </w:rPr>
          <w:tab/>
          <w:delText>CHOICE {</w:delText>
        </w:r>
      </w:del>
    </w:p>
    <w:p w14:paraId="282F1C50" w14:textId="0DE954F9" w:rsidR="004D39AA" w:rsidRPr="00E53D33" w:rsidDel="00780C4D" w:rsidRDefault="004D39AA" w:rsidP="00780C4D">
      <w:pPr>
        <w:pStyle w:val="PL"/>
        <w:rPr>
          <w:del w:id="61" w:author="Huawei" w:date="2024-01-24T18:11:00Z"/>
        </w:rPr>
      </w:pPr>
      <w:del w:id="62" w:author="Huawei" w:date="2024-01-24T18:11:00Z">
        <w:r w:rsidRPr="00E53D33" w:rsidDel="00780C4D">
          <w:rPr>
            <w:noProof w:val="0"/>
          </w:rPr>
          <w:tab/>
        </w:r>
        <w:r w:rsidRPr="00E53D33" w:rsidDel="00780C4D">
          <w:rPr>
            <w:noProof w:val="0"/>
          </w:rPr>
          <w:tab/>
          <w:delText>mtch-NeighbourCellprovided</w:delText>
        </w:r>
        <w:r w:rsidRPr="00E53D33" w:rsidDel="00780C4D">
          <w:rPr>
            <w:noProof w:val="0"/>
          </w:rPr>
          <w:tab/>
        </w:r>
        <w:r w:rsidRPr="00E53D33" w:rsidDel="00780C4D">
          <w:rPr>
            <w:noProof w:val="0"/>
          </w:rPr>
          <w:tab/>
        </w:r>
        <w:r w:rsidRPr="00E53D33" w:rsidDel="00780C4D">
          <w:rPr>
            <w:noProof w:val="0"/>
          </w:rPr>
          <w:tab/>
        </w:r>
        <w:r w:rsidRPr="00E53D33" w:rsidDel="00780C4D">
          <w:rPr>
            <w:noProof w:val="0"/>
          </w:rPr>
          <w:tab/>
        </w:r>
        <w:r w:rsidRPr="00E53D33" w:rsidDel="00780C4D">
          <w:rPr>
            <w:noProof w:val="0"/>
          </w:rPr>
          <w:tab/>
          <w:delText>OCTET STRING</w:delText>
        </w:r>
        <w:r w:rsidRPr="00E53D33" w:rsidDel="00780C4D">
          <w:delText>,</w:delText>
        </w:r>
      </w:del>
    </w:p>
    <w:p w14:paraId="325DFDCF" w14:textId="7A0B5E85" w:rsidR="004D39AA" w:rsidRPr="00E53D33" w:rsidDel="00780C4D" w:rsidRDefault="004D39AA">
      <w:pPr>
        <w:pStyle w:val="PL"/>
        <w:rPr>
          <w:del w:id="63" w:author="Huawei" w:date="2024-01-24T18:11:00Z"/>
          <w:noProof w:val="0"/>
        </w:rPr>
      </w:pPr>
      <w:del w:id="64" w:author="Huawei" w:date="2024-01-24T18:11:00Z">
        <w:r w:rsidRPr="00E53D33" w:rsidDel="00780C4D">
          <w:tab/>
        </w:r>
        <w:r w:rsidRPr="00E53D33" w:rsidDel="00780C4D">
          <w:tab/>
        </w:r>
        <w:r w:rsidRPr="00E53D33" w:rsidDel="00780C4D">
          <w:rPr>
            <w:noProof w:val="0"/>
          </w:rPr>
          <w:delText>mtch-NeighbourCellnotprovided</w:delText>
        </w:r>
        <w:r w:rsidRPr="00E53D33" w:rsidDel="00780C4D">
          <w:rPr>
            <w:noProof w:val="0"/>
          </w:rPr>
          <w:tab/>
        </w:r>
        <w:r w:rsidRPr="00E53D33" w:rsidDel="00780C4D">
          <w:rPr>
            <w:noProof w:val="0"/>
          </w:rPr>
          <w:tab/>
        </w:r>
        <w:r w:rsidRPr="00E53D33" w:rsidDel="00780C4D">
          <w:rPr>
            <w:noProof w:val="0"/>
          </w:rPr>
          <w:tab/>
        </w:r>
        <w:r w:rsidRPr="00E53D33" w:rsidDel="00780C4D">
          <w:rPr>
            <w:noProof w:val="0"/>
          </w:rPr>
          <w:tab/>
          <w:delText>NULL</w:delText>
        </w:r>
      </w:del>
    </w:p>
    <w:p w14:paraId="5ADEB262" w14:textId="21360A55" w:rsidR="004D39AA" w:rsidRPr="00E53D33" w:rsidRDefault="004D39AA">
      <w:pPr>
        <w:pStyle w:val="PL"/>
      </w:pPr>
      <w:del w:id="65" w:author="Huawei" w:date="2024-01-24T18:11:00Z">
        <w:r w:rsidRPr="00E53D33" w:rsidDel="00780C4D">
          <w:rPr>
            <w:noProof w:val="0"/>
          </w:rPr>
          <w:tab/>
          <w:delText>}</w:delText>
        </w:r>
      </w:del>
      <w:r w:rsidRPr="00E53D33">
        <w:rPr>
          <w:noProof w:val="0"/>
        </w:rPr>
        <w:t>,</w:t>
      </w:r>
    </w:p>
    <w:p w14:paraId="2C6E3EAE" w14:textId="77777777" w:rsidR="004D39AA" w:rsidRPr="00DC7BF6" w:rsidRDefault="004D39AA" w:rsidP="004D39AA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1C677454" w14:textId="77777777" w:rsidR="004D39AA" w:rsidRPr="00E53D33" w:rsidRDefault="004D39AA" w:rsidP="004D39AA">
      <w:pPr>
        <w:pStyle w:val="PL"/>
      </w:pPr>
      <w:r w:rsidRPr="00DC7BF6">
        <w:tab/>
      </w:r>
      <w:r w:rsidRPr="00E53D33">
        <w:t>...</w:t>
      </w:r>
    </w:p>
    <w:p w14:paraId="47E66932" w14:textId="77777777" w:rsidR="004D39AA" w:rsidRPr="00E53D33" w:rsidRDefault="004D39AA" w:rsidP="004D39AA">
      <w:pPr>
        <w:pStyle w:val="PL"/>
      </w:pPr>
      <w:r w:rsidRPr="00E53D33">
        <w:t>}</w:t>
      </w:r>
    </w:p>
    <w:p w14:paraId="6D5E8338" w14:textId="77777777" w:rsidR="004D39AA" w:rsidRPr="00E53D33" w:rsidRDefault="004D39AA" w:rsidP="004D39AA">
      <w:pPr>
        <w:pStyle w:val="PL"/>
      </w:pPr>
    </w:p>
    <w:p w14:paraId="5DDCF64D" w14:textId="77777777" w:rsidR="004D39AA" w:rsidRPr="00E53D33" w:rsidRDefault="004D39AA" w:rsidP="004D39AA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00E1C4AA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70425551" w14:textId="77777777" w:rsidR="004D39AA" w:rsidRPr="00E53D33" w:rsidRDefault="004D39AA" w:rsidP="004D39AA">
      <w:pPr>
        <w:pStyle w:val="PL"/>
      </w:pPr>
      <w:r w:rsidRPr="00E53D33">
        <w:t>}</w:t>
      </w:r>
    </w:p>
    <w:p w14:paraId="3BD00109" w14:textId="77777777" w:rsidR="004D39AA" w:rsidRPr="00E53D33" w:rsidRDefault="004D39AA" w:rsidP="004D39AA">
      <w:pPr>
        <w:pStyle w:val="PL"/>
      </w:pPr>
    </w:p>
    <w:p w14:paraId="04FC5DC4" w14:textId="698505DB" w:rsidR="00780C4D" w:rsidRPr="00E53D33" w:rsidRDefault="00780C4D" w:rsidP="00780C4D">
      <w:pPr>
        <w:pStyle w:val="PL"/>
        <w:rPr>
          <w:ins w:id="66" w:author="Huawei" w:date="2024-01-24T18:12:00Z"/>
          <w:noProof w:val="0"/>
        </w:rPr>
      </w:pPr>
      <w:ins w:id="67" w:author="Huawei" w:date="2024-01-24T18:13:00Z">
        <w:r>
          <w:rPr>
            <w:noProof w:val="0"/>
          </w:rPr>
          <w:t>MTCH</w:t>
        </w:r>
        <w:r w:rsidRPr="00E53D33">
          <w:rPr>
            <w:noProof w:val="0"/>
          </w:rPr>
          <w:t>-</w:t>
        </w:r>
        <w:proofErr w:type="spellStart"/>
        <w:proofErr w:type="gramStart"/>
        <w:r w:rsidRPr="00E53D33">
          <w:rPr>
            <w:noProof w:val="0"/>
          </w:rPr>
          <w:t>NeighbourCellInformation</w:t>
        </w:r>
        <w:proofErr w:type="spellEnd"/>
        <w:r w:rsidRPr="00E53D33">
          <w:rPr>
            <w:bCs/>
            <w:iCs/>
          </w:rPr>
          <w:t xml:space="preserve"> ::=</w:t>
        </w:r>
        <w:proofErr w:type="gramEnd"/>
        <w:r w:rsidRPr="00E53D33">
          <w:rPr>
            <w:bCs/>
            <w:iCs/>
          </w:rPr>
          <w:t xml:space="preserve"> CHOICE {</w:t>
        </w:r>
      </w:ins>
    </w:p>
    <w:p w14:paraId="60A5D8E8" w14:textId="4A23369C" w:rsidR="00780C4D" w:rsidRPr="00E53D33" w:rsidRDefault="00780C4D" w:rsidP="00780C4D">
      <w:pPr>
        <w:pStyle w:val="PL"/>
        <w:rPr>
          <w:ins w:id="68" w:author="Huawei" w:date="2024-01-24T18:12:00Z"/>
        </w:rPr>
      </w:pPr>
      <w:ins w:id="69" w:author="Huawei" w:date="2024-01-24T18:12:00Z">
        <w:r w:rsidRPr="00E53D33">
          <w:rPr>
            <w:noProof w:val="0"/>
          </w:rPr>
          <w:tab/>
        </w:r>
        <w:proofErr w:type="spellStart"/>
        <w:r w:rsidRPr="00E53D33">
          <w:rPr>
            <w:noProof w:val="0"/>
          </w:rPr>
          <w:t>mtch-NeighbourCellprovided</w:t>
        </w:r>
        <w:proofErr w:type="spellEnd"/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  <w:t>OCTET STRING</w:t>
        </w:r>
        <w:r w:rsidRPr="00E53D33">
          <w:t>,</w:t>
        </w:r>
      </w:ins>
    </w:p>
    <w:p w14:paraId="557F242A" w14:textId="102E7764" w:rsidR="00780C4D" w:rsidRPr="00E53D33" w:rsidRDefault="00780C4D" w:rsidP="00780C4D">
      <w:pPr>
        <w:pStyle w:val="PL"/>
        <w:rPr>
          <w:ins w:id="70" w:author="Huawei" w:date="2024-01-24T18:12:00Z"/>
          <w:noProof w:val="0"/>
        </w:rPr>
      </w:pPr>
      <w:ins w:id="71" w:author="Huawei" w:date="2024-01-24T18:12:00Z">
        <w:r w:rsidRPr="00E53D33">
          <w:tab/>
        </w:r>
        <w:proofErr w:type="spellStart"/>
        <w:r w:rsidRPr="00E53D33">
          <w:rPr>
            <w:noProof w:val="0"/>
          </w:rPr>
          <w:t>mtch-NeighbourCellnotprovided</w:t>
        </w:r>
        <w:proofErr w:type="spellEnd"/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  <w:t>NULL</w:t>
        </w:r>
      </w:ins>
      <w:ins w:id="72" w:author="Huawei" w:date="2024-01-24T18:15:00Z">
        <w:r w:rsidR="00563BEC">
          <w:rPr>
            <w:noProof w:val="0"/>
          </w:rPr>
          <w:t>,</w:t>
        </w:r>
      </w:ins>
    </w:p>
    <w:p w14:paraId="66E27952" w14:textId="6C05371F" w:rsidR="00780C4D" w:rsidRPr="00E53D33" w:rsidRDefault="00780C4D" w:rsidP="00780C4D">
      <w:pPr>
        <w:pStyle w:val="PL"/>
        <w:rPr>
          <w:ins w:id="73" w:author="Huawei" w:date="2024-01-24T18:13:00Z"/>
        </w:rPr>
      </w:pPr>
      <w:ins w:id="74" w:author="Huawei" w:date="2024-01-24T18:13:00Z">
        <w:r w:rsidRPr="00E53D33">
          <w:tab/>
          <w:t>choice-extension</w:t>
        </w:r>
        <w:r w:rsidRPr="00E53D33">
          <w:tab/>
        </w:r>
        <w:r w:rsidRPr="00E53D33">
          <w:tab/>
          <w:t>ProtocolIE-SingleContainer { {</w:t>
        </w:r>
        <w:r>
          <w:rPr>
            <w:noProof w:val="0"/>
          </w:rPr>
          <w:t>MTCH</w:t>
        </w:r>
        <w:r w:rsidRPr="00E53D33">
          <w:rPr>
            <w:noProof w:val="0"/>
          </w:rPr>
          <w:t>-</w:t>
        </w:r>
        <w:proofErr w:type="spellStart"/>
        <w:r w:rsidRPr="00E53D33">
          <w:rPr>
            <w:noProof w:val="0"/>
          </w:rPr>
          <w:t>NeighbourCellInformation</w:t>
        </w:r>
        <w:proofErr w:type="spellEnd"/>
        <w:r w:rsidRPr="007A5757">
          <w:rPr>
            <w:bCs/>
            <w:iCs/>
          </w:rPr>
          <w:t>-ExtIEs</w:t>
        </w:r>
        <w:r w:rsidRPr="00E53D33">
          <w:t>} }</w:t>
        </w:r>
      </w:ins>
    </w:p>
    <w:p w14:paraId="19553601" w14:textId="77777777" w:rsidR="00780C4D" w:rsidRPr="00E53D33" w:rsidRDefault="00780C4D" w:rsidP="00780C4D">
      <w:pPr>
        <w:pStyle w:val="PL"/>
        <w:rPr>
          <w:ins w:id="75" w:author="Huawei" w:date="2024-01-24T18:13:00Z"/>
          <w:rFonts w:eastAsia="仿宋"/>
        </w:rPr>
      </w:pPr>
      <w:ins w:id="76" w:author="Huawei" w:date="2024-01-24T18:13:00Z">
        <w:r w:rsidRPr="00E53D33">
          <w:t>}</w:t>
        </w:r>
      </w:ins>
    </w:p>
    <w:p w14:paraId="75057776" w14:textId="77777777" w:rsidR="00780C4D" w:rsidRPr="00E53D33" w:rsidRDefault="00780C4D" w:rsidP="00780C4D">
      <w:pPr>
        <w:pStyle w:val="PL"/>
        <w:rPr>
          <w:ins w:id="77" w:author="Huawei" w:date="2024-01-24T18:13:00Z"/>
        </w:rPr>
      </w:pPr>
    </w:p>
    <w:p w14:paraId="6DC4E56C" w14:textId="632395F6" w:rsidR="00780C4D" w:rsidRPr="00E53D33" w:rsidRDefault="00780C4D" w:rsidP="00780C4D">
      <w:pPr>
        <w:pStyle w:val="PL"/>
        <w:rPr>
          <w:ins w:id="78" w:author="Huawei" w:date="2024-01-24T18:13:00Z"/>
        </w:rPr>
      </w:pPr>
      <w:ins w:id="79" w:author="Huawei" w:date="2024-01-24T18:13:00Z">
        <w:r>
          <w:rPr>
            <w:noProof w:val="0"/>
          </w:rPr>
          <w:t>MTCH</w:t>
        </w:r>
        <w:r w:rsidRPr="00E53D33">
          <w:rPr>
            <w:noProof w:val="0"/>
          </w:rPr>
          <w:t>-</w:t>
        </w:r>
        <w:proofErr w:type="spellStart"/>
        <w:r w:rsidRPr="00E53D33">
          <w:rPr>
            <w:noProof w:val="0"/>
          </w:rPr>
          <w:t>NeighbourCellInformation</w:t>
        </w:r>
        <w:proofErr w:type="spellEnd"/>
        <w:r w:rsidRPr="00E53D33">
          <w:t>-ExtIEs F1AP-PROTOCOL-IES ::= {</w:t>
        </w:r>
      </w:ins>
    </w:p>
    <w:p w14:paraId="35A24E4E" w14:textId="77777777" w:rsidR="00780C4D" w:rsidRPr="00E53D33" w:rsidRDefault="00780C4D" w:rsidP="00780C4D">
      <w:pPr>
        <w:pStyle w:val="PL"/>
        <w:rPr>
          <w:ins w:id="80" w:author="Huawei" w:date="2024-01-24T18:13:00Z"/>
        </w:rPr>
      </w:pPr>
      <w:ins w:id="81" w:author="Huawei" w:date="2024-01-24T18:13:00Z">
        <w:r w:rsidRPr="00E53D33">
          <w:tab/>
          <w:t>...</w:t>
        </w:r>
      </w:ins>
    </w:p>
    <w:p w14:paraId="2EA2D9BC" w14:textId="77777777" w:rsidR="00780C4D" w:rsidRDefault="00780C4D" w:rsidP="00780C4D">
      <w:pPr>
        <w:pStyle w:val="PL"/>
        <w:rPr>
          <w:ins w:id="82" w:author="Huawei" w:date="2024-01-24T18:13:00Z"/>
        </w:rPr>
      </w:pPr>
      <w:ins w:id="83" w:author="Huawei" w:date="2024-01-24T18:13:00Z">
        <w:r w:rsidRPr="00E53D33">
          <w:t>}</w:t>
        </w:r>
      </w:ins>
    </w:p>
    <w:p w14:paraId="2946790B" w14:textId="77777777" w:rsidR="00780C4D" w:rsidRPr="00E53D33" w:rsidRDefault="00780C4D" w:rsidP="004D39AA">
      <w:pPr>
        <w:pStyle w:val="PL"/>
      </w:pPr>
    </w:p>
    <w:p w14:paraId="4D3BBD7C" w14:textId="77777777" w:rsidR="004D39AA" w:rsidRPr="00E53D33" w:rsidRDefault="004D39AA" w:rsidP="004D39AA">
      <w:pPr>
        <w:pStyle w:val="PL"/>
        <w:rPr>
          <w:bCs/>
          <w:iCs/>
        </w:rPr>
      </w:pPr>
      <w:r w:rsidRPr="00E53D33">
        <w:rPr>
          <w:bCs/>
          <w:iCs/>
        </w:rPr>
        <w:t>UpdateThresholdMBS-ListInformation ::= SEQUENCE {</w:t>
      </w:r>
    </w:p>
    <w:p w14:paraId="07E12E12" w14:textId="77777777" w:rsidR="004D39AA" w:rsidRPr="00E53D33" w:rsidRDefault="004D39AA" w:rsidP="004D39AA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64B10ADB" w14:textId="77777777" w:rsidR="004D39AA" w:rsidRPr="00E53D33" w:rsidRDefault="004D39AA" w:rsidP="004D39AA">
      <w:pPr>
        <w:pStyle w:val="PL"/>
        <w:rPr>
          <w:bCs/>
          <w:iCs/>
        </w:rPr>
      </w:pP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  <w:t>OPTIONAL,</w:t>
      </w:r>
    </w:p>
    <w:p w14:paraId="76FA54BD" w14:textId="77777777" w:rsidR="004D39AA" w:rsidRPr="00DC7BF6" w:rsidRDefault="004D39AA" w:rsidP="004D39AA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UpdateThresholdMBS-ListInformation</w:t>
      </w:r>
      <w:r w:rsidRPr="00DC7BF6">
        <w:t>-ExtIEs} } OPTIONAL,</w:t>
      </w:r>
    </w:p>
    <w:p w14:paraId="7C91C70D" w14:textId="77777777" w:rsidR="004D39AA" w:rsidRPr="00E53D33" w:rsidRDefault="004D39AA" w:rsidP="004D39AA">
      <w:pPr>
        <w:pStyle w:val="PL"/>
      </w:pPr>
      <w:r w:rsidRPr="00DC7BF6">
        <w:tab/>
      </w:r>
      <w:r w:rsidRPr="00E53D33">
        <w:t>...</w:t>
      </w:r>
    </w:p>
    <w:p w14:paraId="7F8E293E" w14:textId="77777777" w:rsidR="004D39AA" w:rsidRPr="00E53D33" w:rsidRDefault="004D39AA" w:rsidP="004D39AA">
      <w:pPr>
        <w:pStyle w:val="PL"/>
      </w:pPr>
      <w:r w:rsidRPr="00E53D33">
        <w:t>}</w:t>
      </w:r>
    </w:p>
    <w:p w14:paraId="0BD1228B" w14:textId="77777777" w:rsidR="004D39AA" w:rsidRPr="00E53D33" w:rsidRDefault="004D39AA" w:rsidP="004D39AA">
      <w:pPr>
        <w:pStyle w:val="PL"/>
      </w:pPr>
    </w:p>
    <w:p w14:paraId="7126DB13" w14:textId="77777777" w:rsidR="004D39AA" w:rsidRPr="00E53D33" w:rsidRDefault="004D39AA" w:rsidP="004D39AA">
      <w:pPr>
        <w:pStyle w:val="PL"/>
      </w:pPr>
      <w:r w:rsidRPr="00E53D33">
        <w:rPr>
          <w:bCs/>
          <w:iCs/>
        </w:rPr>
        <w:t>UpdateThresholdMBS-ListInformation</w:t>
      </w:r>
      <w:r w:rsidRPr="00DC7BF6">
        <w:t>-ExtIEs</w:t>
      </w:r>
      <w:r w:rsidRPr="00E53D33">
        <w:t xml:space="preserve"> F1AP-PROTOCOL-EXTENSION ::= {</w:t>
      </w:r>
    </w:p>
    <w:p w14:paraId="7AAF6B06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36A9C096" w14:textId="77777777" w:rsidR="004D39AA" w:rsidRPr="00E53D33" w:rsidRDefault="004D39AA" w:rsidP="004D39AA">
      <w:pPr>
        <w:pStyle w:val="PL"/>
      </w:pPr>
      <w:r w:rsidRPr="00E53D33">
        <w:t>}</w:t>
      </w:r>
    </w:p>
    <w:p w14:paraId="294E1AA0" w14:textId="77777777" w:rsidR="004D39AA" w:rsidRPr="00E53D33" w:rsidRDefault="004D39AA" w:rsidP="004D39AA">
      <w:pPr>
        <w:pStyle w:val="PL"/>
      </w:pPr>
    </w:p>
    <w:p w14:paraId="346047B0" w14:textId="77777777" w:rsidR="004D39AA" w:rsidRPr="00E53D33" w:rsidRDefault="004D39AA" w:rsidP="004D39AA">
      <w:pPr>
        <w:pStyle w:val="PL"/>
      </w:pPr>
      <w:r w:rsidRPr="00E53D33">
        <w:rPr>
          <w:bCs/>
          <w:iCs/>
        </w:rPr>
        <w:t xml:space="preserve">ThresholdIndexSessionList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6CAB036D" w14:textId="77777777" w:rsidR="004D39AA" w:rsidRPr="00E53D33" w:rsidRDefault="004D39AA" w:rsidP="004D39AA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77AF5A4A" w14:textId="77777777" w:rsidR="004D39AA" w:rsidRPr="00E53D33" w:rsidRDefault="004D39AA" w:rsidP="004D39AA">
      <w:pPr>
        <w:pStyle w:val="PL"/>
        <w:rPr>
          <w:noProof w:val="0"/>
        </w:rPr>
      </w:pPr>
      <w:r w:rsidRPr="00E53D33">
        <w:tab/>
        <w:t>mbsSessionID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noProof w:val="0"/>
        </w:rPr>
        <w:t>MBS-Session-ID,</w:t>
      </w:r>
    </w:p>
    <w:p w14:paraId="1D27C617" w14:textId="603C5ADA" w:rsidR="004D39AA" w:rsidRPr="00E53D33" w:rsidDel="00563BEC" w:rsidRDefault="004D39AA" w:rsidP="00563BEC">
      <w:pPr>
        <w:pStyle w:val="PL"/>
        <w:rPr>
          <w:del w:id="84" w:author="Huawei" w:date="2024-01-24T18:14:00Z"/>
          <w:noProof w:val="0"/>
        </w:rPr>
      </w:pPr>
      <w:r w:rsidRPr="00E53D33">
        <w:rPr>
          <w:noProof w:val="0"/>
        </w:rPr>
        <w:tab/>
      </w:r>
      <w:proofErr w:type="spellStart"/>
      <w:r w:rsidRPr="00E53D33">
        <w:rPr>
          <w:noProof w:val="0"/>
        </w:rPr>
        <w:t>thresholdIndexInformation</w:t>
      </w:r>
      <w:proofErr w:type="spellEnd"/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ins w:id="85" w:author="Huawei" w:date="2024-01-24T18:14:00Z">
        <w:r w:rsidR="00563BEC">
          <w:rPr>
            <w:noProof w:val="0"/>
          </w:rPr>
          <w:t>T</w:t>
        </w:r>
        <w:r w:rsidR="00563BEC" w:rsidRPr="00E53D33">
          <w:rPr>
            <w:noProof w:val="0"/>
          </w:rPr>
          <w:t>hresholdIndexInformation</w:t>
        </w:r>
      </w:ins>
      <w:del w:id="86" w:author="Huawei" w:date="2024-01-24T18:14:00Z">
        <w:r w:rsidRPr="00E53D33" w:rsidDel="00563BEC">
          <w:rPr>
            <w:noProof w:val="0"/>
          </w:rPr>
          <w:delText>CHOICE {</w:delText>
        </w:r>
      </w:del>
    </w:p>
    <w:p w14:paraId="19E727EA" w14:textId="6022082A" w:rsidR="004D39AA" w:rsidRPr="00E53D33" w:rsidDel="00563BEC" w:rsidRDefault="004D39AA" w:rsidP="00563BEC">
      <w:pPr>
        <w:pStyle w:val="PL"/>
        <w:rPr>
          <w:del w:id="87" w:author="Huawei" w:date="2024-01-24T18:14:00Z"/>
        </w:rPr>
      </w:pPr>
      <w:del w:id="88" w:author="Huawei" w:date="2024-01-24T18:14:00Z">
        <w:r w:rsidRPr="00E53D33" w:rsidDel="00563BEC">
          <w:rPr>
            <w:noProof w:val="0"/>
          </w:rPr>
          <w:tab/>
        </w:r>
        <w:r w:rsidRPr="00E53D33" w:rsidDel="00563BEC">
          <w:rPr>
            <w:noProof w:val="0"/>
          </w:rPr>
          <w:tab/>
          <w:delText>thresholdIndexprovided</w:delText>
        </w:r>
        <w:r w:rsidRPr="00E53D33" w:rsidDel="00563BEC">
          <w:rPr>
            <w:noProof w:val="0"/>
          </w:rPr>
          <w:tab/>
        </w:r>
        <w:r w:rsidRPr="00E53D33" w:rsidDel="00563BEC">
          <w:rPr>
            <w:noProof w:val="0"/>
          </w:rPr>
          <w:tab/>
        </w:r>
        <w:r w:rsidRPr="00E53D33" w:rsidDel="00563BEC">
          <w:rPr>
            <w:noProof w:val="0"/>
          </w:rPr>
          <w:tab/>
        </w:r>
        <w:r w:rsidRPr="00E53D33" w:rsidDel="00563BEC">
          <w:rPr>
            <w:noProof w:val="0"/>
          </w:rPr>
          <w:tab/>
        </w:r>
        <w:r w:rsidRPr="00E53D33" w:rsidDel="00563BEC">
          <w:delText>ThresholdIndex,</w:delText>
        </w:r>
      </w:del>
    </w:p>
    <w:p w14:paraId="53F30164" w14:textId="0B5EA9EA" w:rsidR="004D39AA" w:rsidRPr="00E53D33" w:rsidDel="00563BEC" w:rsidRDefault="004D39AA">
      <w:pPr>
        <w:pStyle w:val="PL"/>
        <w:rPr>
          <w:del w:id="89" w:author="Huawei" w:date="2024-01-24T18:14:00Z"/>
          <w:noProof w:val="0"/>
        </w:rPr>
      </w:pPr>
      <w:del w:id="90" w:author="Huawei" w:date="2024-01-24T18:14:00Z">
        <w:r w:rsidRPr="00E53D33" w:rsidDel="00563BEC">
          <w:tab/>
        </w:r>
        <w:r w:rsidRPr="00E53D33" w:rsidDel="00563BEC">
          <w:tab/>
        </w:r>
        <w:r w:rsidRPr="00E53D33" w:rsidDel="00563BEC">
          <w:rPr>
            <w:noProof w:val="0"/>
          </w:rPr>
          <w:delText>thresholdIndexnotprovided</w:delText>
        </w:r>
        <w:r w:rsidRPr="00E53D33" w:rsidDel="00563BEC">
          <w:rPr>
            <w:noProof w:val="0"/>
          </w:rPr>
          <w:tab/>
        </w:r>
        <w:r w:rsidRPr="00E53D33" w:rsidDel="00563BEC">
          <w:rPr>
            <w:noProof w:val="0"/>
          </w:rPr>
          <w:tab/>
        </w:r>
        <w:r w:rsidRPr="00E53D33" w:rsidDel="00563BEC">
          <w:rPr>
            <w:noProof w:val="0"/>
          </w:rPr>
          <w:tab/>
          <w:delText>NULL</w:delText>
        </w:r>
      </w:del>
    </w:p>
    <w:p w14:paraId="2C893AD0" w14:textId="49A92D9B" w:rsidR="004D39AA" w:rsidRPr="00E53D33" w:rsidRDefault="004D39AA">
      <w:pPr>
        <w:pStyle w:val="PL"/>
      </w:pPr>
      <w:del w:id="91" w:author="Huawei" w:date="2024-01-24T18:14:00Z">
        <w:r w:rsidRPr="00E53D33" w:rsidDel="00563BEC">
          <w:rPr>
            <w:noProof w:val="0"/>
          </w:rPr>
          <w:tab/>
          <w:delText>}</w:delText>
        </w:r>
      </w:del>
      <w:r w:rsidRPr="00E53D33">
        <w:rPr>
          <w:noProof w:val="0"/>
        </w:rPr>
        <w:t>,</w:t>
      </w:r>
    </w:p>
    <w:p w14:paraId="27A1FD1A" w14:textId="77777777" w:rsidR="004D39AA" w:rsidRPr="00DC7BF6" w:rsidRDefault="004D39AA" w:rsidP="004D39AA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0C77A97D" w14:textId="77777777" w:rsidR="004D39AA" w:rsidRPr="00E53D33" w:rsidRDefault="004D39AA" w:rsidP="004D39AA">
      <w:pPr>
        <w:pStyle w:val="PL"/>
      </w:pPr>
      <w:r w:rsidRPr="00DC7BF6">
        <w:tab/>
      </w:r>
      <w:r w:rsidRPr="00E53D33">
        <w:t>...</w:t>
      </w:r>
    </w:p>
    <w:p w14:paraId="65ADC81F" w14:textId="77777777" w:rsidR="004D39AA" w:rsidRPr="00E53D33" w:rsidRDefault="004D39AA" w:rsidP="004D39AA">
      <w:pPr>
        <w:pStyle w:val="PL"/>
      </w:pPr>
      <w:r w:rsidRPr="00E53D33">
        <w:t>}</w:t>
      </w:r>
    </w:p>
    <w:p w14:paraId="56E33171" w14:textId="77777777" w:rsidR="004D39AA" w:rsidRPr="00E53D33" w:rsidRDefault="004D39AA" w:rsidP="004D39AA">
      <w:pPr>
        <w:pStyle w:val="PL"/>
      </w:pPr>
    </w:p>
    <w:p w14:paraId="64EC9045" w14:textId="77777777" w:rsidR="004D39AA" w:rsidRPr="00E53D33" w:rsidRDefault="004D39AA" w:rsidP="004D39AA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62678733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38BA8B17" w14:textId="77777777" w:rsidR="004D39AA" w:rsidRPr="00E53D33" w:rsidRDefault="004D39AA" w:rsidP="004D39AA">
      <w:pPr>
        <w:pStyle w:val="PL"/>
      </w:pPr>
      <w:r w:rsidRPr="00E53D33">
        <w:t>}</w:t>
      </w:r>
    </w:p>
    <w:p w14:paraId="6776C9D8" w14:textId="7A47649A" w:rsidR="004D39AA" w:rsidRDefault="004D39AA" w:rsidP="004D39AA">
      <w:pPr>
        <w:pStyle w:val="PL"/>
        <w:rPr>
          <w:ins w:id="92" w:author="Huawei" w:date="2024-01-24T18:14:00Z"/>
        </w:rPr>
      </w:pPr>
    </w:p>
    <w:p w14:paraId="3EBDBDFD" w14:textId="02240F2F" w:rsidR="00563BEC" w:rsidRDefault="00563BEC" w:rsidP="00563BEC">
      <w:pPr>
        <w:pStyle w:val="PL"/>
        <w:rPr>
          <w:ins w:id="93" w:author="Huawei" w:date="2024-01-24T18:15:00Z"/>
          <w:bCs/>
          <w:iCs/>
        </w:rPr>
      </w:pPr>
      <w:proofErr w:type="gramStart"/>
      <w:ins w:id="94" w:author="Huawei" w:date="2024-01-24T18:14:00Z">
        <w:r>
          <w:rPr>
            <w:noProof w:val="0"/>
          </w:rPr>
          <w:t>T</w:t>
        </w:r>
        <w:r w:rsidRPr="00E53D33">
          <w:rPr>
            <w:noProof w:val="0"/>
          </w:rPr>
          <w:t>hresholdIndexInformation</w:t>
        </w:r>
      </w:ins>
      <w:ins w:id="95" w:author="Huawei" w:date="2024-01-24T18:15:00Z">
        <w:r w:rsidRPr="00E53D33">
          <w:rPr>
            <w:bCs/>
            <w:iCs/>
          </w:rPr>
          <w:t xml:space="preserve"> ::=</w:t>
        </w:r>
        <w:proofErr w:type="gramEnd"/>
        <w:r w:rsidRPr="00E53D33">
          <w:rPr>
            <w:bCs/>
            <w:iCs/>
          </w:rPr>
          <w:t xml:space="preserve"> CHOICE {</w:t>
        </w:r>
      </w:ins>
    </w:p>
    <w:p w14:paraId="543C7EB9" w14:textId="37B1AFF3" w:rsidR="00563BEC" w:rsidRPr="00E53D33" w:rsidRDefault="00563BEC" w:rsidP="00563BEC">
      <w:pPr>
        <w:pStyle w:val="PL"/>
        <w:rPr>
          <w:ins w:id="96" w:author="Huawei" w:date="2024-01-24T18:14:00Z"/>
        </w:rPr>
      </w:pPr>
      <w:ins w:id="97" w:author="Huawei" w:date="2024-01-24T18:14:00Z">
        <w:r w:rsidRPr="00E53D33">
          <w:rPr>
            <w:noProof w:val="0"/>
          </w:rPr>
          <w:tab/>
        </w:r>
        <w:proofErr w:type="spellStart"/>
        <w:r w:rsidRPr="00E53D33">
          <w:rPr>
            <w:noProof w:val="0"/>
          </w:rPr>
          <w:t>thresholdIndexprovided</w:t>
        </w:r>
        <w:proofErr w:type="spellEnd"/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t>ThresholdIndex,</w:t>
        </w:r>
      </w:ins>
    </w:p>
    <w:p w14:paraId="2FD655AD" w14:textId="36B7BBFE" w:rsidR="00563BEC" w:rsidRDefault="00563BEC" w:rsidP="00563BEC">
      <w:pPr>
        <w:pStyle w:val="PL"/>
        <w:rPr>
          <w:ins w:id="98" w:author="Huawei" w:date="2024-01-24T18:15:00Z"/>
          <w:noProof w:val="0"/>
        </w:rPr>
      </w:pPr>
      <w:ins w:id="99" w:author="Huawei" w:date="2024-01-24T18:14:00Z">
        <w:r w:rsidRPr="00E53D33">
          <w:lastRenderedPageBreak/>
          <w:tab/>
        </w:r>
        <w:proofErr w:type="spellStart"/>
        <w:r w:rsidRPr="00E53D33">
          <w:rPr>
            <w:noProof w:val="0"/>
          </w:rPr>
          <w:t>thresholdIndexnotprovided</w:t>
        </w:r>
        <w:proofErr w:type="spellEnd"/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  <w:t>NULL</w:t>
        </w:r>
      </w:ins>
      <w:ins w:id="100" w:author="Huawei" w:date="2024-01-24T18:15:00Z">
        <w:r>
          <w:rPr>
            <w:noProof w:val="0"/>
          </w:rPr>
          <w:t>,</w:t>
        </w:r>
      </w:ins>
    </w:p>
    <w:p w14:paraId="01DD6628" w14:textId="3C6734B3" w:rsidR="00563BEC" w:rsidRPr="00E53D33" w:rsidRDefault="00563BEC" w:rsidP="00563BEC">
      <w:pPr>
        <w:pStyle w:val="PL"/>
        <w:rPr>
          <w:ins w:id="101" w:author="Huawei" w:date="2024-01-24T18:15:00Z"/>
        </w:rPr>
      </w:pPr>
      <w:ins w:id="102" w:author="Huawei" w:date="2024-01-24T18:15:00Z">
        <w:r w:rsidRPr="00E53D33">
          <w:tab/>
          <w:t>choice-extension</w:t>
        </w:r>
        <w:r w:rsidRPr="00E53D33">
          <w:tab/>
        </w:r>
        <w:r w:rsidRPr="00E53D33">
          <w:tab/>
          <w:t>ProtocolIE-SingleContainer { {</w:t>
        </w:r>
        <w:r>
          <w:rPr>
            <w:noProof w:val="0"/>
          </w:rPr>
          <w:t>T</w:t>
        </w:r>
        <w:r w:rsidRPr="00E53D33">
          <w:rPr>
            <w:noProof w:val="0"/>
          </w:rPr>
          <w:t>hresholdIndexInformation</w:t>
        </w:r>
        <w:r w:rsidRPr="007A5757">
          <w:rPr>
            <w:bCs/>
            <w:iCs/>
          </w:rPr>
          <w:t>-</w:t>
        </w:r>
        <w:proofErr w:type="spellStart"/>
        <w:r w:rsidRPr="007A5757">
          <w:rPr>
            <w:bCs/>
            <w:iCs/>
          </w:rPr>
          <w:t>ExtIEs</w:t>
        </w:r>
        <w:proofErr w:type="spellEnd"/>
        <w:r w:rsidRPr="00E53D33">
          <w:t>} }</w:t>
        </w:r>
      </w:ins>
    </w:p>
    <w:p w14:paraId="25A4C45B" w14:textId="77777777" w:rsidR="00563BEC" w:rsidRPr="00E53D33" w:rsidRDefault="00563BEC" w:rsidP="00563BEC">
      <w:pPr>
        <w:pStyle w:val="PL"/>
        <w:rPr>
          <w:ins w:id="103" w:author="Huawei" w:date="2024-01-24T18:15:00Z"/>
          <w:rFonts w:eastAsia="仿宋"/>
        </w:rPr>
      </w:pPr>
      <w:ins w:id="104" w:author="Huawei" w:date="2024-01-24T18:15:00Z">
        <w:r w:rsidRPr="00E53D33">
          <w:t>}</w:t>
        </w:r>
      </w:ins>
    </w:p>
    <w:p w14:paraId="3D0D96E6" w14:textId="77777777" w:rsidR="00563BEC" w:rsidRPr="00E53D33" w:rsidRDefault="00563BEC" w:rsidP="00563BEC">
      <w:pPr>
        <w:pStyle w:val="PL"/>
        <w:rPr>
          <w:ins w:id="105" w:author="Huawei" w:date="2024-01-24T18:15:00Z"/>
        </w:rPr>
      </w:pPr>
    </w:p>
    <w:p w14:paraId="4D62DD1B" w14:textId="5E5D7A77" w:rsidR="00563BEC" w:rsidRPr="00E53D33" w:rsidRDefault="00563BEC" w:rsidP="00563BEC">
      <w:pPr>
        <w:pStyle w:val="PL"/>
        <w:rPr>
          <w:ins w:id="106" w:author="Huawei" w:date="2024-01-24T18:15:00Z"/>
        </w:rPr>
      </w:pPr>
      <w:ins w:id="107" w:author="Huawei" w:date="2024-01-24T18:15:00Z">
        <w:r>
          <w:rPr>
            <w:noProof w:val="0"/>
          </w:rPr>
          <w:t>T</w:t>
        </w:r>
        <w:r w:rsidRPr="00E53D33">
          <w:rPr>
            <w:noProof w:val="0"/>
          </w:rPr>
          <w:t>hresholdIndexInformation</w:t>
        </w:r>
        <w:r w:rsidRPr="00E53D33">
          <w:t>-</w:t>
        </w:r>
        <w:proofErr w:type="spellStart"/>
        <w:r w:rsidRPr="00E53D33">
          <w:t>ExtIEs</w:t>
        </w:r>
        <w:proofErr w:type="spellEnd"/>
        <w:r w:rsidRPr="00E53D33">
          <w:t xml:space="preserve"> F1AP-PROTOCOL-IES ::= {</w:t>
        </w:r>
      </w:ins>
    </w:p>
    <w:p w14:paraId="64C92FB2" w14:textId="77777777" w:rsidR="00563BEC" w:rsidRPr="00E53D33" w:rsidRDefault="00563BEC" w:rsidP="00563BEC">
      <w:pPr>
        <w:pStyle w:val="PL"/>
        <w:rPr>
          <w:ins w:id="108" w:author="Huawei" w:date="2024-01-24T18:15:00Z"/>
        </w:rPr>
      </w:pPr>
      <w:ins w:id="109" w:author="Huawei" w:date="2024-01-24T18:15:00Z">
        <w:r w:rsidRPr="00E53D33">
          <w:tab/>
          <w:t>...</w:t>
        </w:r>
      </w:ins>
    </w:p>
    <w:p w14:paraId="1FEB6B39" w14:textId="3A49B560" w:rsidR="00563BEC" w:rsidRDefault="00563BEC" w:rsidP="00563BEC">
      <w:pPr>
        <w:pStyle w:val="PL"/>
        <w:rPr>
          <w:ins w:id="110" w:author="Huawei" w:date="2024-01-24T18:15:00Z"/>
        </w:rPr>
      </w:pPr>
      <w:ins w:id="111" w:author="Huawei" w:date="2024-01-24T18:15:00Z">
        <w:r w:rsidRPr="00E53D33">
          <w:t>}</w:t>
        </w:r>
      </w:ins>
    </w:p>
    <w:p w14:paraId="38BFF89F" w14:textId="77777777" w:rsidR="00563BEC" w:rsidRPr="00E53D33" w:rsidRDefault="00563BEC" w:rsidP="00563BEC">
      <w:pPr>
        <w:pStyle w:val="PL"/>
      </w:pPr>
    </w:p>
    <w:p w14:paraId="532A512A" w14:textId="77777777" w:rsidR="004D39AA" w:rsidRPr="00E53D33" w:rsidRDefault="004D39AA" w:rsidP="004D39AA">
      <w:pPr>
        <w:pStyle w:val="PL"/>
      </w:pPr>
      <w:r w:rsidRPr="00E53D33">
        <w:t>ThresholdIndex ::= INTEGER (0..maxnoofThresholdMBS)</w:t>
      </w:r>
    </w:p>
    <w:p w14:paraId="19788F1A" w14:textId="77777777" w:rsidR="004D39AA" w:rsidRPr="00E53D33" w:rsidRDefault="004D39AA" w:rsidP="004D39AA">
      <w:pPr>
        <w:pStyle w:val="PL"/>
      </w:pPr>
    </w:p>
    <w:p w14:paraId="41169FED" w14:textId="77777777" w:rsidR="004D39AA" w:rsidRPr="00E53D33" w:rsidRDefault="004D39AA" w:rsidP="004D39AA">
      <w:pPr>
        <w:pStyle w:val="PL"/>
      </w:pPr>
      <w:r w:rsidRPr="00E53D33">
        <w:t>MulticastDU2CURRCInfo</w:t>
      </w:r>
      <w:r w:rsidRPr="00E53D33">
        <w:tab/>
      </w:r>
      <w:r w:rsidRPr="00E53D33">
        <w:tab/>
        <w:t>::= SEQUENCE {</w:t>
      </w:r>
    </w:p>
    <w:p w14:paraId="1C022BE1" w14:textId="77777777" w:rsidR="004D39AA" w:rsidRPr="00E53D33" w:rsidRDefault="004D39AA" w:rsidP="004D39AA">
      <w:pPr>
        <w:pStyle w:val="PL"/>
      </w:pPr>
      <w:r w:rsidRPr="00E53D33">
        <w:tab/>
        <w:t>mBS-Multicast-DU2CU-Cell-List</w:t>
      </w:r>
      <w:r w:rsidRPr="00E53D33">
        <w:tab/>
      </w:r>
      <w:r w:rsidRPr="00E53D33">
        <w:tab/>
        <w:t>MBS-Multicast-DU2CU-Cell-List</w:t>
      </w:r>
      <w:r w:rsidRPr="00E53D33">
        <w:tab/>
      </w:r>
      <w:r w:rsidRPr="00E53D33">
        <w:tab/>
      </w:r>
      <w:r w:rsidRPr="00E53D33">
        <w:tab/>
        <w:t>OPTIONAL,</w:t>
      </w:r>
    </w:p>
    <w:p w14:paraId="1A5A15FB" w14:textId="77777777" w:rsidR="004D39AA" w:rsidRPr="00DC7BF6" w:rsidRDefault="004D39AA" w:rsidP="004D39AA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 xml:space="preserve">ProtocolExtensionContainer { { </w:t>
      </w:r>
      <w:r w:rsidRPr="00E53D33">
        <w:t>MulticastDU2CURRCInfo</w:t>
      </w:r>
      <w:r w:rsidRPr="00DC7BF6">
        <w:t>-ExtIEs } } OPTIONAL,</w:t>
      </w:r>
    </w:p>
    <w:p w14:paraId="0D09FD5A" w14:textId="77777777" w:rsidR="004D39AA" w:rsidRPr="00E53D33" w:rsidRDefault="004D39AA" w:rsidP="004D39AA">
      <w:pPr>
        <w:pStyle w:val="PL"/>
      </w:pPr>
      <w:r w:rsidRPr="00DC7BF6">
        <w:tab/>
      </w:r>
      <w:r w:rsidRPr="00E53D33">
        <w:t>...</w:t>
      </w:r>
    </w:p>
    <w:p w14:paraId="53491DE4" w14:textId="77777777" w:rsidR="004D39AA" w:rsidRPr="00E53D33" w:rsidRDefault="004D39AA" w:rsidP="004D39AA">
      <w:pPr>
        <w:pStyle w:val="PL"/>
      </w:pPr>
      <w:r w:rsidRPr="00E53D33">
        <w:t>}</w:t>
      </w:r>
    </w:p>
    <w:p w14:paraId="370C9682" w14:textId="77777777" w:rsidR="004D39AA" w:rsidRPr="00E53D33" w:rsidRDefault="004D39AA" w:rsidP="004D39AA">
      <w:pPr>
        <w:pStyle w:val="PL"/>
      </w:pPr>
    </w:p>
    <w:p w14:paraId="78F6DB88" w14:textId="77777777" w:rsidR="004D39AA" w:rsidRPr="00E53D33" w:rsidRDefault="004D39AA" w:rsidP="004D39AA">
      <w:pPr>
        <w:pStyle w:val="PL"/>
      </w:pPr>
      <w:r w:rsidRPr="00E53D33">
        <w:t>MulticastDU2CURRCInfo-ExtIEs F1AP-PROTOCOL-EXTENSION ::= {</w:t>
      </w:r>
    </w:p>
    <w:p w14:paraId="3150D63C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05378FF2" w14:textId="77777777" w:rsidR="004D39AA" w:rsidRPr="00E53D33" w:rsidRDefault="004D39AA" w:rsidP="004D39AA">
      <w:pPr>
        <w:pStyle w:val="PL"/>
      </w:pPr>
      <w:r w:rsidRPr="00E53D33">
        <w:t>}</w:t>
      </w:r>
    </w:p>
    <w:p w14:paraId="3F99E9B7" w14:textId="77777777" w:rsidR="004D39AA" w:rsidRPr="00E53D33" w:rsidRDefault="004D39AA" w:rsidP="004D39AA">
      <w:pPr>
        <w:pStyle w:val="PL"/>
      </w:pPr>
    </w:p>
    <w:p w14:paraId="0EA7F12B" w14:textId="77777777" w:rsidR="004D39AA" w:rsidRPr="00E53D33" w:rsidRDefault="004D39AA" w:rsidP="004D39AA">
      <w:pPr>
        <w:pStyle w:val="PL"/>
        <w:rPr>
          <w:snapToGrid w:val="0"/>
          <w:lang w:eastAsia="zh-CN"/>
        </w:rPr>
      </w:pPr>
      <w:r w:rsidRPr="00E53D33">
        <w:t>MBS-Multicast-DU2CU-Cell-List</w:t>
      </w:r>
      <w:r w:rsidRPr="00E53D33">
        <w:rPr>
          <w:snapToGrid w:val="0"/>
          <w:lang w:eastAsia="zh-CN"/>
        </w:rPr>
        <w:tab/>
        <w:t>::= SEQUENCE (SIZE(1.. maxCellingNBDU))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MBS-Multicast-DU2CU-Cell-</w:t>
      </w:r>
      <w:r w:rsidRPr="00E53D33">
        <w:rPr>
          <w:snapToGrid w:val="0"/>
          <w:lang w:eastAsia="zh-CN"/>
        </w:rPr>
        <w:t>Item</w:t>
      </w:r>
    </w:p>
    <w:p w14:paraId="5BDBB05F" w14:textId="77777777" w:rsidR="004D39AA" w:rsidRPr="00E53D33" w:rsidRDefault="004D39AA" w:rsidP="004D39AA">
      <w:pPr>
        <w:pStyle w:val="PL"/>
        <w:rPr>
          <w:snapToGrid w:val="0"/>
          <w:lang w:eastAsia="zh-CN"/>
        </w:rPr>
      </w:pPr>
    </w:p>
    <w:p w14:paraId="160A1DBB" w14:textId="77777777" w:rsidR="004D39AA" w:rsidRPr="00E53D33" w:rsidRDefault="004D39AA" w:rsidP="004D39AA">
      <w:pPr>
        <w:pStyle w:val="PL"/>
      </w:pPr>
      <w:r w:rsidRPr="00E53D33">
        <w:t>MBS-Multicast-DU2CU-Cell-Item ::= SEQUENCE {</w:t>
      </w:r>
    </w:p>
    <w:p w14:paraId="1D235405" w14:textId="77777777" w:rsidR="004D39AA" w:rsidRPr="00E53D33" w:rsidRDefault="004D39AA" w:rsidP="004D39AA">
      <w:pPr>
        <w:pStyle w:val="PL"/>
      </w:pPr>
      <w:r w:rsidRPr="00E53D33">
        <w:tab/>
        <w:t>nRCGI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NRCGI,</w:t>
      </w:r>
    </w:p>
    <w:p w14:paraId="6F5B096C" w14:textId="77777777" w:rsidR="004D39AA" w:rsidRPr="00E53D33" w:rsidRDefault="004D39AA" w:rsidP="004D39AA">
      <w:pPr>
        <w:pStyle w:val="PL"/>
      </w:pPr>
      <w:r w:rsidRPr="00E53D33">
        <w:rPr>
          <w:bCs/>
          <w:iCs/>
        </w:rPr>
        <w:tab/>
        <w:t>mbsMulticastConfigurationResponseInfo</w:t>
      </w:r>
      <w:r w:rsidRPr="00E53D33">
        <w:rPr>
          <w:bCs/>
          <w:iCs/>
        </w:rPr>
        <w:tab/>
        <w:t>MBSMulticastConfigurationResponseInfo</w:t>
      </w:r>
      <w:r w:rsidRPr="00E53D33">
        <w:tab/>
      </w:r>
      <w:r w:rsidRPr="00E53D33">
        <w:tab/>
        <w:t>OPTIONAL,</w:t>
      </w:r>
    </w:p>
    <w:p w14:paraId="12856AA0" w14:textId="77777777" w:rsidR="004D39AA" w:rsidRPr="00E53D33" w:rsidRDefault="004D39AA" w:rsidP="004D39AA">
      <w:pPr>
        <w:pStyle w:val="PL"/>
      </w:pP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tab/>
      </w:r>
      <w:r w:rsidRPr="00E53D33">
        <w:tab/>
        <w:t>OPTIONAL,</w:t>
      </w:r>
    </w:p>
    <w:p w14:paraId="23582F4E" w14:textId="77777777" w:rsidR="004D39AA" w:rsidRPr="00E53D33" w:rsidRDefault="004D39AA" w:rsidP="004D39AA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MBS-Multicast-DU2CU-Cell-Item-ExtIEs} } OPTIONAL,</w:t>
      </w:r>
    </w:p>
    <w:p w14:paraId="091B7923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7E02F739" w14:textId="77777777" w:rsidR="004D39AA" w:rsidRPr="00E53D33" w:rsidRDefault="004D39AA" w:rsidP="004D39AA">
      <w:pPr>
        <w:pStyle w:val="PL"/>
      </w:pPr>
      <w:r w:rsidRPr="00E53D33">
        <w:t>}</w:t>
      </w:r>
    </w:p>
    <w:p w14:paraId="52D338CC" w14:textId="77777777" w:rsidR="004D39AA" w:rsidRPr="00E53D33" w:rsidRDefault="004D39AA" w:rsidP="004D39AA">
      <w:pPr>
        <w:pStyle w:val="PL"/>
      </w:pPr>
    </w:p>
    <w:p w14:paraId="0C36C3F4" w14:textId="77777777" w:rsidR="004D39AA" w:rsidRPr="00E53D33" w:rsidRDefault="004D39AA" w:rsidP="004D39AA">
      <w:pPr>
        <w:pStyle w:val="PL"/>
      </w:pPr>
      <w:r w:rsidRPr="00E53D33">
        <w:t>MBS-Multicast-DU2CU-Cell-Item-ExtIEs F1AP-PROTOCOL-EXTENSION ::= {</w:t>
      </w:r>
    </w:p>
    <w:p w14:paraId="2C0812F3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4CCBCDAB" w14:textId="77777777" w:rsidR="004D39AA" w:rsidRPr="00E53D33" w:rsidRDefault="004D39AA" w:rsidP="004D39AA">
      <w:pPr>
        <w:pStyle w:val="PL"/>
      </w:pPr>
      <w:r w:rsidRPr="00E53D33">
        <w:t>}</w:t>
      </w:r>
    </w:p>
    <w:p w14:paraId="419DE759" w14:textId="77777777" w:rsidR="004D39AA" w:rsidRPr="00E53D33" w:rsidRDefault="004D39AA" w:rsidP="004D39AA">
      <w:pPr>
        <w:pStyle w:val="PL"/>
      </w:pPr>
    </w:p>
    <w:p w14:paraId="61C10D15" w14:textId="77777777" w:rsidR="004D39AA" w:rsidRPr="00E53D33" w:rsidRDefault="004D39AA" w:rsidP="004D39AA">
      <w:pPr>
        <w:pStyle w:val="PL"/>
        <w:rPr>
          <w:bCs/>
          <w:iCs/>
        </w:rPr>
      </w:pPr>
      <w:r w:rsidRPr="00E53D33">
        <w:rPr>
          <w:bCs/>
          <w:iCs/>
        </w:rPr>
        <w:t>MBSMulticastConfigurationResponseInfo ::= CHOICE</w:t>
      </w:r>
      <w:r w:rsidRPr="00E53D33">
        <w:rPr>
          <w:noProof w:val="0"/>
          <w:snapToGrid w:val="0"/>
        </w:rPr>
        <w:t xml:space="preserve"> {</w:t>
      </w:r>
    </w:p>
    <w:p w14:paraId="461FD0F8" w14:textId="77777777" w:rsidR="004D39AA" w:rsidRPr="00E53D33" w:rsidRDefault="004D39AA" w:rsidP="004D39AA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mbsMulticastConfiguration-available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STRING,</w:t>
      </w:r>
    </w:p>
    <w:p w14:paraId="4DA09AFA" w14:textId="77777777" w:rsidR="004D39AA" w:rsidRPr="00E53D33" w:rsidRDefault="004D39AA" w:rsidP="004D39AA">
      <w:pPr>
        <w:pStyle w:val="PL"/>
      </w:pPr>
      <w:r w:rsidRPr="00E53D33">
        <w:rPr>
          <w:bCs/>
          <w:iCs/>
        </w:rPr>
        <w:tab/>
        <w:t>mbsMulticastConfiguration-notavailable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ENUMERATED {not-available, ...},</w:t>
      </w:r>
    </w:p>
    <w:p w14:paraId="25663D57" w14:textId="77777777" w:rsidR="004D39AA" w:rsidRPr="00E53D33" w:rsidRDefault="004D39AA" w:rsidP="004D39AA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MBSMulticastConfigurationResponseInfo</w:t>
      </w:r>
      <w:r w:rsidRPr="00E53D33">
        <w:t>-ExtIEs} }</w:t>
      </w:r>
    </w:p>
    <w:p w14:paraId="5E4C083F" w14:textId="77777777" w:rsidR="004D39AA" w:rsidRPr="00E53D33" w:rsidRDefault="004D39AA" w:rsidP="004D39AA">
      <w:pPr>
        <w:pStyle w:val="PL"/>
        <w:rPr>
          <w:rFonts w:eastAsia="仿宋"/>
        </w:rPr>
      </w:pPr>
      <w:r w:rsidRPr="00E53D33">
        <w:t>}</w:t>
      </w:r>
    </w:p>
    <w:p w14:paraId="25E54A54" w14:textId="77777777" w:rsidR="004D39AA" w:rsidRPr="00E53D33" w:rsidRDefault="004D39AA" w:rsidP="004D39AA">
      <w:pPr>
        <w:pStyle w:val="PL"/>
      </w:pPr>
    </w:p>
    <w:p w14:paraId="68615281" w14:textId="77777777" w:rsidR="004D39AA" w:rsidRPr="00E53D33" w:rsidRDefault="004D39AA" w:rsidP="004D39AA">
      <w:pPr>
        <w:pStyle w:val="PL"/>
      </w:pPr>
      <w:r w:rsidRPr="00E53D33">
        <w:rPr>
          <w:bCs/>
          <w:iCs/>
        </w:rPr>
        <w:t>MBSMulticastConfigurationResponseInfo</w:t>
      </w:r>
      <w:r w:rsidRPr="00E53D33">
        <w:t>-ExtIEs F1AP-PROTOCOL-IES ::= {</w:t>
      </w:r>
    </w:p>
    <w:p w14:paraId="78A6FE78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397D391B" w14:textId="77777777" w:rsidR="004D39AA" w:rsidRPr="00E53D33" w:rsidRDefault="004D39AA" w:rsidP="004D39AA">
      <w:pPr>
        <w:pStyle w:val="PL"/>
      </w:pPr>
      <w:r w:rsidRPr="00E53D33">
        <w:t>}</w:t>
      </w:r>
    </w:p>
    <w:p w14:paraId="14048FDC" w14:textId="77777777" w:rsidR="004D39AA" w:rsidRPr="00E53D33" w:rsidRDefault="004D39AA" w:rsidP="004D39AA">
      <w:pPr>
        <w:pStyle w:val="PL"/>
        <w:spacing w:line="0" w:lineRule="atLeast"/>
        <w:rPr>
          <w:noProof w:val="0"/>
        </w:rPr>
      </w:pPr>
    </w:p>
    <w:p w14:paraId="0E0FB69A" w14:textId="77777777" w:rsidR="004D39AA" w:rsidRPr="00E53D33" w:rsidRDefault="004D39AA" w:rsidP="004D39AA">
      <w:pPr>
        <w:pStyle w:val="PL"/>
      </w:pPr>
    </w:p>
    <w:p w14:paraId="0BDCF6F5" w14:textId="77777777" w:rsidR="004D39AA" w:rsidRPr="00E53D33" w:rsidRDefault="004D39AA" w:rsidP="004D39AA">
      <w:pPr>
        <w:pStyle w:val="PL"/>
      </w:pPr>
      <w:r w:rsidRPr="00E53D33">
        <w:t>MBSMulticastConfigurationNotification ::= SEQUENCE {</w:t>
      </w:r>
    </w:p>
    <w:p w14:paraId="36FAD3A5" w14:textId="77777777" w:rsidR="004D39AA" w:rsidRPr="00E53D33" w:rsidRDefault="004D39AA" w:rsidP="004D39AA">
      <w:pPr>
        <w:pStyle w:val="PL"/>
      </w:pPr>
      <w:r w:rsidRPr="00E53D33">
        <w:tab/>
        <w:t>mbsMulticastConfigurationNotificationInfo</w:t>
      </w:r>
      <w:r w:rsidRPr="00E53D33">
        <w:tab/>
      </w:r>
      <w:r w:rsidRPr="00E53D33">
        <w:tab/>
      </w:r>
      <w:r w:rsidRPr="00E53D33">
        <w:tab/>
        <w:t>MBSMulticastConfigurationNotificationInfo</w:t>
      </w:r>
      <w:r w:rsidRPr="00E53D33">
        <w:tab/>
      </w:r>
      <w:r w:rsidRPr="00E53D33">
        <w:tab/>
        <w:t>OPTIONAL,</w:t>
      </w:r>
    </w:p>
    <w:p w14:paraId="4F963516" w14:textId="77777777" w:rsidR="004D39AA" w:rsidRPr="00E53D33" w:rsidRDefault="004D39AA" w:rsidP="004D39AA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{MBSMulticastConfigurationNotification-ExtIEs} }</w:t>
      </w:r>
      <w:r w:rsidRPr="00E53D33">
        <w:tab/>
        <w:t>OPTIONAL,</w:t>
      </w:r>
    </w:p>
    <w:p w14:paraId="507F6628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427EEC37" w14:textId="77777777" w:rsidR="004D39AA" w:rsidRPr="00E53D33" w:rsidRDefault="004D39AA" w:rsidP="004D39AA">
      <w:pPr>
        <w:pStyle w:val="PL"/>
      </w:pPr>
      <w:r w:rsidRPr="00E53D33">
        <w:t>}</w:t>
      </w:r>
    </w:p>
    <w:p w14:paraId="1A38D219" w14:textId="77777777" w:rsidR="004D39AA" w:rsidRPr="00E53D33" w:rsidRDefault="004D39AA" w:rsidP="004D39AA">
      <w:pPr>
        <w:pStyle w:val="PL"/>
      </w:pPr>
    </w:p>
    <w:p w14:paraId="10E0D3F0" w14:textId="77777777" w:rsidR="004D39AA" w:rsidRPr="00E53D33" w:rsidRDefault="004D39AA" w:rsidP="004D39AA">
      <w:pPr>
        <w:pStyle w:val="PL"/>
      </w:pPr>
      <w:r w:rsidRPr="00E53D33">
        <w:t>MBSMulticastConfigurationNotification-ExtIEs F1AP-PROTOCOL-EXTENSION ::= {</w:t>
      </w:r>
    </w:p>
    <w:p w14:paraId="1C2F6346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61003A09" w14:textId="77777777" w:rsidR="004D39AA" w:rsidRPr="00E53D33" w:rsidRDefault="004D39AA" w:rsidP="004D39AA">
      <w:pPr>
        <w:pStyle w:val="PL"/>
      </w:pPr>
      <w:r w:rsidRPr="00E53D33">
        <w:lastRenderedPageBreak/>
        <w:t>}</w:t>
      </w:r>
    </w:p>
    <w:p w14:paraId="60BF61A8" w14:textId="77777777" w:rsidR="004D39AA" w:rsidRPr="00E53D33" w:rsidRDefault="004D39AA" w:rsidP="004D39AA">
      <w:pPr>
        <w:pStyle w:val="PL"/>
      </w:pPr>
    </w:p>
    <w:p w14:paraId="29124393" w14:textId="77777777" w:rsidR="004D39AA" w:rsidRPr="00E53D33" w:rsidRDefault="004D39AA" w:rsidP="004D39AA">
      <w:pPr>
        <w:pStyle w:val="PL"/>
      </w:pPr>
      <w:r w:rsidRPr="00E53D33">
        <w:t>MBSMulticastConfigurationNotificationInfo ::= CHOICE {</w:t>
      </w:r>
    </w:p>
    <w:p w14:paraId="3CB71434" w14:textId="77777777" w:rsidR="004D39AA" w:rsidRPr="00E53D33" w:rsidRDefault="004D39AA" w:rsidP="004D39AA">
      <w:pPr>
        <w:pStyle w:val="PL"/>
      </w:pPr>
      <w:r w:rsidRPr="00E53D33">
        <w:tab/>
        <w:t>mbsMulticastConfigurationChanged</w:t>
      </w:r>
      <w:r w:rsidRPr="00E53D33">
        <w:tab/>
      </w:r>
      <w:r w:rsidRPr="00E53D33">
        <w:tab/>
      </w:r>
      <w:r w:rsidRPr="00E53D33">
        <w:tab/>
        <w:t>OCTET STRING,</w:t>
      </w:r>
    </w:p>
    <w:p w14:paraId="568ED266" w14:textId="77777777" w:rsidR="004D39AA" w:rsidRPr="00E53D33" w:rsidRDefault="004D39AA" w:rsidP="004D39AA">
      <w:pPr>
        <w:pStyle w:val="PL"/>
      </w:pPr>
      <w:r w:rsidRPr="00E53D33">
        <w:tab/>
        <w:t>mbsMulticastConfigurationRemoved</w:t>
      </w:r>
      <w:r w:rsidRPr="00E53D33">
        <w:tab/>
      </w:r>
      <w:r w:rsidRPr="00E53D33">
        <w:tab/>
      </w:r>
      <w:r w:rsidRPr="00E53D33">
        <w:tab/>
        <w:t>NULL,</w:t>
      </w:r>
    </w:p>
    <w:p w14:paraId="402A8625" w14:textId="77777777" w:rsidR="004D39AA" w:rsidRPr="00E53D33" w:rsidRDefault="004D39AA" w:rsidP="004D39AA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{MBSMulticastConfigurationNotificationInfo-ExtIEs} }</w:t>
      </w:r>
    </w:p>
    <w:p w14:paraId="3A691348" w14:textId="77777777" w:rsidR="004D39AA" w:rsidRPr="00E53D33" w:rsidRDefault="004D39AA" w:rsidP="004D39AA">
      <w:pPr>
        <w:pStyle w:val="PL"/>
        <w:rPr>
          <w:rFonts w:eastAsia="仿宋"/>
        </w:rPr>
      </w:pPr>
      <w:r w:rsidRPr="00E53D33">
        <w:t>}</w:t>
      </w:r>
    </w:p>
    <w:p w14:paraId="6C1582D3" w14:textId="77777777" w:rsidR="004D39AA" w:rsidRPr="00E53D33" w:rsidRDefault="004D39AA" w:rsidP="004D39AA">
      <w:pPr>
        <w:pStyle w:val="PL"/>
      </w:pPr>
    </w:p>
    <w:p w14:paraId="1048D869" w14:textId="77777777" w:rsidR="004D39AA" w:rsidRPr="00E53D33" w:rsidRDefault="004D39AA" w:rsidP="004D39AA">
      <w:pPr>
        <w:pStyle w:val="PL"/>
      </w:pPr>
      <w:r w:rsidRPr="00E53D33">
        <w:t>MBSMulticastConfigurationNotificationInfo-ExtIEs F1AP-PROTOCOL-IES ::= {</w:t>
      </w:r>
    </w:p>
    <w:p w14:paraId="55A2DC15" w14:textId="77777777" w:rsidR="004D39AA" w:rsidRPr="00E53D33" w:rsidRDefault="004D39AA" w:rsidP="004D39AA">
      <w:pPr>
        <w:pStyle w:val="PL"/>
      </w:pPr>
      <w:r w:rsidRPr="00E53D33">
        <w:tab/>
        <w:t>...</w:t>
      </w:r>
    </w:p>
    <w:p w14:paraId="63E1E459" w14:textId="77777777" w:rsidR="004D39AA" w:rsidRPr="00E53D33" w:rsidRDefault="004D39AA" w:rsidP="004D39AA">
      <w:pPr>
        <w:pStyle w:val="PL"/>
      </w:pPr>
      <w:r w:rsidRPr="00E53D33">
        <w:t>}</w:t>
      </w:r>
    </w:p>
    <w:p w14:paraId="6C02188D" w14:textId="77777777" w:rsidR="004D39AA" w:rsidRPr="00E53D33" w:rsidRDefault="004D39AA" w:rsidP="004D39AA">
      <w:pPr>
        <w:pStyle w:val="PL"/>
      </w:pPr>
    </w:p>
    <w:p w14:paraId="13E9D171" w14:textId="12B6E69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82557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F20C3" w14:textId="77777777" w:rsidR="00B32568" w:rsidRDefault="00B32568">
      <w:r>
        <w:separator/>
      </w:r>
    </w:p>
  </w:endnote>
  <w:endnote w:type="continuationSeparator" w:id="0">
    <w:p w14:paraId="50A09655" w14:textId="77777777" w:rsidR="00B32568" w:rsidRDefault="00B32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B72EB" w14:textId="77777777" w:rsidR="00B32568" w:rsidRDefault="00B32568">
      <w:r>
        <w:separator/>
      </w:r>
    </w:p>
  </w:footnote>
  <w:footnote w:type="continuationSeparator" w:id="0">
    <w:p w14:paraId="7A2C7A3A" w14:textId="77777777" w:rsidR="00B32568" w:rsidRDefault="00B32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B62ED"/>
    <w:multiLevelType w:val="hybridMultilevel"/>
    <w:tmpl w:val="AECA2360"/>
    <w:lvl w:ilvl="0" w:tplc="7902D96C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9E6"/>
    <w:rsid w:val="00032A51"/>
    <w:rsid w:val="00074A8D"/>
    <w:rsid w:val="00075654"/>
    <w:rsid w:val="000A6394"/>
    <w:rsid w:val="000B7FED"/>
    <w:rsid w:val="000C038A"/>
    <w:rsid w:val="000C1923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0084E"/>
    <w:rsid w:val="0022247E"/>
    <w:rsid w:val="00223A97"/>
    <w:rsid w:val="00231F4F"/>
    <w:rsid w:val="0026004D"/>
    <w:rsid w:val="002640DD"/>
    <w:rsid w:val="00275D12"/>
    <w:rsid w:val="00282DD0"/>
    <w:rsid w:val="00283088"/>
    <w:rsid w:val="00284FEB"/>
    <w:rsid w:val="002860C4"/>
    <w:rsid w:val="002B5741"/>
    <w:rsid w:val="002C5556"/>
    <w:rsid w:val="002C798E"/>
    <w:rsid w:val="002D32C0"/>
    <w:rsid w:val="002D4823"/>
    <w:rsid w:val="002D4884"/>
    <w:rsid w:val="002E472E"/>
    <w:rsid w:val="002F6BF3"/>
    <w:rsid w:val="00304E2F"/>
    <w:rsid w:val="00305409"/>
    <w:rsid w:val="0036027C"/>
    <w:rsid w:val="003609EF"/>
    <w:rsid w:val="0036231A"/>
    <w:rsid w:val="00367B80"/>
    <w:rsid w:val="00374DD4"/>
    <w:rsid w:val="003A602F"/>
    <w:rsid w:val="003E1A36"/>
    <w:rsid w:val="00410371"/>
    <w:rsid w:val="00417741"/>
    <w:rsid w:val="004242F1"/>
    <w:rsid w:val="004444E5"/>
    <w:rsid w:val="00493FD0"/>
    <w:rsid w:val="004A21CF"/>
    <w:rsid w:val="004B5F8A"/>
    <w:rsid w:val="004B75B7"/>
    <w:rsid w:val="004C2522"/>
    <w:rsid w:val="004D39AA"/>
    <w:rsid w:val="005141D9"/>
    <w:rsid w:val="00515646"/>
    <w:rsid w:val="0051580D"/>
    <w:rsid w:val="0052342A"/>
    <w:rsid w:val="00547111"/>
    <w:rsid w:val="00563BEC"/>
    <w:rsid w:val="00565888"/>
    <w:rsid w:val="00581ED1"/>
    <w:rsid w:val="005912F5"/>
    <w:rsid w:val="00592D74"/>
    <w:rsid w:val="005960B1"/>
    <w:rsid w:val="00596F56"/>
    <w:rsid w:val="005A0066"/>
    <w:rsid w:val="005D575C"/>
    <w:rsid w:val="005E2C44"/>
    <w:rsid w:val="00621188"/>
    <w:rsid w:val="00623876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0510"/>
    <w:rsid w:val="006E21FB"/>
    <w:rsid w:val="007058D9"/>
    <w:rsid w:val="0070786C"/>
    <w:rsid w:val="00750361"/>
    <w:rsid w:val="00767D82"/>
    <w:rsid w:val="00780C4D"/>
    <w:rsid w:val="00792342"/>
    <w:rsid w:val="007932F3"/>
    <w:rsid w:val="00795314"/>
    <w:rsid w:val="007977A8"/>
    <w:rsid w:val="007A5757"/>
    <w:rsid w:val="007B512A"/>
    <w:rsid w:val="007C2097"/>
    <w:rsid w:val="007D6A07"/>
    <w:rsid w:val="007E33AA"/>
    <w:rsid w:val="007E7DC8"/>
    <w:rsid w:val="007F7259"/>
    <w:rsid w:val="008040A8"/>
    <w:rsid w:val="00825579"/>
    <w:rsid w:val="008279FA"/>
    <w:rsid w:val="00857FA7"/>
    <w:rsid w:val="008626E7"/>
    <w:rsid w:val="00870EE7"/>
    <w:rsid w:val="008863B9"/>
    <w:rsid w:val="0089729B"/>
    <w:rsid w:val="008A45A6"/>
    <w:rsid w:val="008D3BC6"/>
    <w:rsid w:val="008D3CCC"/>
    <w:rsid w:val="008D6A16"/>
    <w:rsid w:val="008F1ED8"/>
    <w:rsid w:val="008F3789"/>
    <w:rsid w:val="008F686C"/>
    <w:rsid w:val="009055C0"/>
    <w:rsid w:val="009148DE"/>
    <w:rsid w:val="00941E30"/>
    <w:rsid w:val="00952E6F"/>
    <w:rsid w:val="009777D9"/>
    <w:rsid w:val="00991B88"/>
    <w:rsid w:val="009A5753"/>
    <w:rsid w:val="009A579D"/>
    <w:rsid w:val="009E0719"/>
    <w:rsid w:val="009E3297"/>
    <w:rsid w:val="009F734F"/>
    <w:rsid w:val="00A246B6"/>
    <w:rsid w:val="00A261BE"/>
    <w:rsid w:val="00A37516"/>
    <w:rsid w:val="00A43DB6"/>
    <w:rsid w:val="00A47E70"/>
    <w:rsid w:val="00A50CF0"/>
    <w:rsid w:val="00A554E4"/>
    <w:rsid w:val="00A64DF9"/>
    <w:rsid w:val="00A7671C"/>
    <w:rsid w:val="00A93170"/>
    <w:rsid w:val="00AA2CBC"/>
    <w:rsid w:val="00AC5820"/>
    <w:rsid w:val="00AD1CD8"/>
    <w:rsid w:val="00B07803"/>
    <w:rsid w:val="00B258BB"/>
    <w:rsid w:val="00B32568"/>
    <w:rsid w:val="00B570EC"/>
    <w:rsid w:val="00B64425"/>
    <w:rsid w:val="00B67B97"/>
    <w:rsid w:val="00B968C8"/>
    <w:rsid w:val="00BA3EC5"/>
    <w:rsid w:val="00BA51D9"/>
    <w:rsid w:val="00BB5DFC"/>
    <w:rsid w:val="00BB6E56"/>
    <w:rsid w:val="00BD279D"/>
    <w:rsid w:val="00BD6BB8"/>
    <w:rsid w:val="00BD6EBA"/>
    <w:rsid w:val="00C11309"/>
    <w:rsid w:val="00C319E7"/>
    <w:rsid w:val="00C42C38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4AE9"/>
    <w:rsid w:val="00D8643A"/>
    <w:rsid w:val="00DA4138"/>
    <w:rsid w:val="00DB4C98"/>
    <w:rsid w:val="00DE34CF"/>
    <w:rsid w:val="00E12253"/>
    <w:rsid w:val="00E13F3D"/>
    <w:rsid w:val="00E2238C"/>
    <w:rsid w:val="00E34898"/>
    <w:rsid w:val="00E407D7"/>
    <w:rsid w:val="00EB09B7"/>
    <w:rsid w:val="00EC14A8"/>
    <w:rsid w:val="00EE6C1C"/>
    <w:rsid w:val="00EE7D7C"/>
    <w:rsid w:val="00F02ECC"/>
    <w:rsid w:val="00F03498"/>
    <w:rsid w:val="00F126C7"/>
    <w:rsid w:val="00F25D98"/>
    <w:rsid w:val="00F300FB"/>
    <w:rsid w:val="00F303AD"/>
    <w:rsid w:val="00F9581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255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255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55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557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2557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2557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279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0D2CC-B015-49D8-9E25-C28C6D385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1918</Words>
  <Characters>10937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2024-02-04T21:40:00Z</dcterms:created>
  <dcterms:modified xsi:type="dcterms:W3CDTF">2024-02-19T06:51:00Z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(3)bbCuR/S1b+ZyCbnLJ3NF+5DHd7jQvae6jQ+LJF6jAasGFV2gAD++bMlDCs6zBiZKUbhyp3Tv
fwV5GOh0icvSr/1vbfRIfPVntQUK2GyZlZmdyEwJ7oyfpXg18pbidQvz3hBnHRqZrS/Dl+QN
GeLsvTztBsAnCKdtmOaR0wj4XhXswQSsm802zc2UUjDIOLUJ1ZG7FpSd54nevmvZ6sSZOApq
wFMWba0bLzWqnrgJq4</vt:lpwstr>
  </property>
  <property fmtid="{D5CDD505-2E9C-101B-9397-08002B2CF9AE}" pid="22" name="_2015_ms_pID_7253431">
    <vt:lpwstr>1HPli1lK5/RvTbcH84ahJNI6MREjdnlgzAmpVAEdouhBZJURwgEX9n
TC0VMwZzpRT/I0CoyDK+NRvUAQVKOdutL9sd0jc5rCIfk/A918xzRKfzlBZUJSMna6rmFwGF
roNMoTEsurYIbKkoUIGUC+3Jquv2rEqu4D55lo+T5PkD0hQiWfrS3VMcmMnS9heBecc1NbFC
Qf9hrzJbOtuK5ffHp3cAHcP1qMbyieXiVeqC</vt:lpwstr>
  </property>
  <property fmtid="{D5CDD505-2E9C-101B-9397-08002B2CF9AE}" pid="23" name="_2015_ms_pID_7253432">
    <vt:lpwstr>nGHR/59eK7hGiI2KRrJ/I6w=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